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33E2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104-e</w:t>
        </w:r>
      </w:fldSimple>
      <w:fldSimple w:instr=" DOCPROPERTY  MtgTitle  \* MERGEFORMAT "/>
      <w:r>
        <w:rPr>
          <w:b/>
          <w:i/>
          <w:noProof/>
          <w:sz w:val="28"/>
        </w:rPr>
        <w:tab/>
      </w:r>
      <w:r w:rsidR="002D7DC2">
        <w:fldChar w:fldCharType="begin"/>
      </w:r>
      <w:r w:rsidR="002D7DC2">
        <w:instrText xml:space="preserve"> DOCPROPERTY  Tdoc#  \* MERGEFORMAT </w:instrText>
      </w:r>
      <w:r w:rsidR="002D7DC2">
        <w:fldChar w:fldCharType="separate"/>
      </w:r>
      <w:r w:rsidR="00837B4B" w:rsidRPr="00CA693F">
        <w:rPr>
          <w:b/>
          <w:i/>
          <w:noProof/>
          <w:sz w:val="28"/>
        </w:rPr>
        <w:t>R4-22</w:t>
      </w:r>
      <w:r w:rsidR="002C0A0A" w:rsidRPr="00CA693F">
        <w:rPr>
          <w:b/>
          <w:i/>
          <w:noProof/>
          <w:sz w:val="28"/>
        </w:rPr>
        <w:t>1</w:t>
      </w:r>
      <w:r w:rsidR="00CA693F" w:rsidRPr="00CA693F">
        <w:rPr>
          <w:b/>
          <w:i/>
          <w:noProof/>
          <w:sz w:val="28"/>
        </w:rPr>
        <w:t>4762</w:t>
      </w:r>
      <w:r w:rsidR="002D7DC2">
        <w:rPr>
          <w:b/>
          <w:i/>
          <w:noProof/>
          <w:sz w:val="28"/>
        </w:rPr>
        <w:fldChar w:fldCharType="end"/>
      </w:r>
    </w:p>
    <w:p w14:paraId="7CB45193" w14:textId="53B784DE" w:rsidR="001E41F3" w:rsidRDefault="00291C14"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715463">
          <w:rPr>
            <w:b/>
            <w:noProof/>
            <w:sz w:val="24"/>
          </w:rPr>
          <w:t>24</w:t>
        </w:r>
        <w:r w:rsidR="00715463" w:rsidRPr="00715463">
          <w:rPr>
            <w:b/>
            <w:noProof/>
            <w:sz w:val="24"/>
            <w:vertAlign w:val="superscript"/>
          </w:rPr>
          <w:t>th</w:t>
        </w:r>
        <w:r w:rsidR="00715463">
          <w:rPr>
            <w:b/>
            <w:noProof/>
            <w:sz w:val="24"/>
          </w:rPr>
          <w:t xml:space="preserve"> </w:t>
        </w:r>
      </w:fldSimple>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40DD" w:rsidR="001E41F3" w:rsidRPr="00410371" w:rsidRDefault="00291C14"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w:t>
              </w:r>
            </w:fldSimple>
            <w:r w:rsidR="00EB09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291C14"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291C14"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291C14">
            <w:pPr>
              <w:pStyle w:val="CRCoverPage"/>
              <w:spacing w:after="0"/>
              <w:jc w:val="center"/>
              <w:rPr>
                <w:noProof/>
                <w:sz w:val="28"/>
              </w:rPr>
            </w:pPr>
            <w:fldSimple w:instr=" DOCPROPERTY  Version  \* MERGEFORMAT ">
              <w:r w:rsidR="00E5376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A759" w:rsidR="001E41F3" w:rsidRDefault="00291C14">
            <w:pPr>
              <w:pStyle w:val="CRCoverPage"/>
              <w:spacing w:after="0"/>
              <w:ind w:left="100"/>
              <w:rPr>
                <w:noProof/>
              </w:rPr>
            </w:pPr>
            <w:fldSimple w:instr=" DOCPROPERTY  CrTitle  \* MERGEFORMAT ">
              <w:r w:rsidR="000E585C">
                <w:t>Draft CR for</w:t>
              </w:r>
              <w:r w:rsidR="00B67F6B">
                <w:t xml:space="preserve"> TS38.141-</w:t>
              </w:r>
              <w:r w:rsidR="00EB09F1">
                <w:t>2</w:t>
              </w:r>
              <w:r w:rsidR="000E585C">
                <w:t xml:space="preserve"> </w:t>
              </w:r>
              <w:r w:rsidR="00B67F6B">
                <w:t>manufactory declarations, applicability rules</w:t>
              </w:r>
              <w:r w:rsidR="00BB7585">
                <w:t xml:space="preserve"> </w:t>
              </w:r>
              <w:r w:rsidR="00B67F6B">
                <w:t>and TT</w:t>
              </w:r>
              <w:r w:rsidR="000E585C">
                <w:t xml:space="preserve"> for </w:t>
              </w:r>
            </w:fldSimple>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291C1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291C14"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291C14">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291C14">
            <w:pPr>
              <w:pStyle w:val="CRCoverPage"/>
              <w:spacing w:after="0"/>
              <w:ind w:left="100"/>
              <w:rPr>
                <w:noProof/>
              </w:rPr>
            </w:pPr>
            <w:fldSimple w:instr=" DOCPROPERTY  ResDate  \* MERGEFORMAT ">
              <w:r w:rsidR="00FF70F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291C14"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291C14">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F8F8" w:rsidR="001E41F3" w:rsidRDefault="00BB7585">
            <w:pPr>
              <w:pStyle w:val="CRCoverPage"/>
              <w:spacing w:after="0"/>
              <w:ind w:left="100"/>
              <w:rPr>
                <w:noProof/>
              </w:rPr>
            </w:pPr>
            <w:r>
              <w:rPr>
                <w:noProof/>
              </w:rPr>
              <w:t>The demodulation requirements for PUSCH TBoMS, PUSCH/PUCCH with DM-RS bundling have been agreed to be introduced by RAN4. The corresponding manufactory declarations, applicability rules and TT should be added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E5B4B" w14:textId="77777777" w:rsidR="002F05E5" w:rsidRDefault="002F05E5" w:rsidP="002F05E5">
            <w:pPr>
              <w:pStyle w:val="CRCoverPage"/>
              <w:spacing w:after="0"/>
              <w:ind w:left="100"/>
              <w:rPr>
                <w:noProof/>
              </w:rPr>
            </w:pPr>
            <w:r>
              <w:rPr>
                <w:noProof/>
              </w:rPr>
              <w:t>Following changes are added</w:t>
            </w:r>
          </w:p>
          <w:p w14:paraId="487135BF" w14:textId="77777777" w:rsidR="002F05E5" w:rsidRDefault="002F05E5" w:rsidP="002F05E5">
            <w:pPr>
              <w:pStyle w:val="CRCoverPage"/>
              <w:numPr>
                <w:ilvl w:val="0"/>
                <w:numId w:val="8"/>
              </w:numPr>
              <w:spacing w:after="0"/>
              <w:rPr>
                <w:noProof/>
              </w:rPr>
            </w:pPr>
            <w:r>
              <w:rPr>
                <w:noProof/>
              </w:rPr>
              <w:t>Adding new manufactory declaration for PUSCH/PUCCH with DM-RS bundling.</w:t>
            </w:r>
          </w:p>
          <w:p w14:paraId="3A27B0A3" w14:textId="77777777" w:rsidR="002F05E5" w:rsidRDefault="002F05E5" w:rsidP="002F05E5">
            <w:pPr>
              <w:pStyle w:val="CRCoverPage"/>
              <w:numPr>
                <w:ilvl w:val="0"/>
                <w:numId w:val="8"/>
              </w:numPr>
              <w:spacing w:after="0"/>
              <w:rPr>
                <w:noProof/>
              </w:rPr>
            </w:pPr>
            <w:r>
              <w:rPr>
                <w:noProof/>
              </w:rPr>
              <w:t>Adding new applicability rule for PUSCH/PUCCH with DM-RS bundling TDD cases.</w:t>
            </w:r>
          </w:p>
          <w:p w14:paraId="31C656EC" w14:textId="1FB0254C" w:rsidR="001E41F3" w:rsidRDefault="002F05E5" w:rsidP="002F05E5">
            <w:pPr>
              <w:pStyle w:val="CRCoverPage"/>
              <w:numPr>
                <w:ilvl w:val="0"/>
                <w:numId w:val="8"/>
              </w:numPr>
              <w:spacing w:after="0"/>
              <w:rPr>
                <w:noProof/>
              </w:rPr>
            </w:pPr>
            <w:r>
              <w:rPr>
                <w:noProof/>
              </w:rPr>
              <w:t>Adding new 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12243" w:rsidR="001E41F3" w:rsidRDefault="00D57C1A">
            <w:pPr>
              <w:pStyle w:val="CRCoverPage"/>
              <w:spacing w:after="0"/>
              <w:ind w:left="100"/>
              <w:rPr>
                <w:noProof/>
              </w:rPr>
            </w:pPr>
            <w:r>
              <w:rPr>
                <w:noProof/>
              </w:rPr>
              <w:t>There is no proper manufactory declarations, applicability rules and TT for PUSCH TBoMS and PUSCH/PUCCH with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4DBA" w:rsidR="001E41F3" w:rsidRDefault="003C5871">
            <w:pPr>
              <w:pStyle w:val="CRCoverPage"/>
              <w:spacing w:after="0"/>
              <w:ind w:left="100"/>
              <w:rPr>
                <w:noProof/>
              </w:rPr>
            </w:pPr>
            <w:r>
              <w:rPr>
                <w:noProof/>
              </w:rPr>
              <w:t xml:space="preserve">4.6, </w:t>
            </w:r>
            <w:r w:rsidR="00ED0808">
              <w:rPr>
                <w:noProof/>
              </w:rPr>
              <w:t>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303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AE441" w:rsidR="001E41F3" w:rsidRDefault="0077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FE6D6" w:rsidR="001E41F3" w:rsidRDefault="00145D43">
            <w:pPr>
              <w:pStyle w:val="CRCoverPage"/>
              <w:spacing w:after="0"/>
              <w:ind w:left="99"/>
              <w:rPr>
                <w:noProof/>
              </w:rPr>
            </w:pPr>
            <w:r>
              <w:rPr>
                <w:noProof/>
              </w:rPr>
              <w:t>TS</w:t>
            </w:r>
            <w:r w:rsidR="00773887">
              <w:rPr>
                <w:noProof/>
              </w:rPr>
              <w:t>/TR</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F2744" w:rsidR="008863B9" w:rsidRDefault="00A4236B">
            <w:pPr>
              <w:pStyle w:val="CRCoverPage"/>
              <w:spacing w:after="0"/>
              <w:ind w:left="100"/>
              <w:rPr>
                <w:noProof/>
              </w:rPr>
            </w:pPr>
            <w:r>
              <w:rPr>
                <w:noProof/>
              </w:rPr>
              <w:t>Revised from R4-2212247.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D6FAC6" w14:textId="1A1E75B6" w:rsidR="00C2098E" w:rsidRDefault="00C2098E" w:rsidP="00C2098E">
      <w:pPr>
        <w:rPr>
          <w:noProof/>
          <w:color w:val="FF0000"/>
        </w:rPr>
      </w:pPr>
      <w:r>
        <w:rPr>
          <w:noProof/>
          <w:color w:val="FF0000"/>
        </w:rPr>
        <w:lastRenderedPageBreak/>
        <w:t>###################### Start of change #1 ###############################</w:t>
      </w:r>
    </w:p>
    <w:p w14:paraId="5224F9CA" w14:textId="77777777" w:rsidR="009D6B16" w:rsidRDefault="009D6B16" w:rsidP="009D6B16">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8F92A6" w14:textId="77777777" w:rsidR="009D6B16" w:rsidRDefault="009D6B16" w:rsidP="009D6B16">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1F9CE8E" w14:textId="77777777" w:rsidR="009D6B16" w:rsidRDefault="009D6B16" w:rsidP="009D6B1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7761F4A" w14:textId="77777777" w:rsidR="009D6B16" w:rsidRDefault="009D6B16" w:rsidP="009D6B16">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9D6B16" w14:paraId="468756F8" w14:textId="77777777" w:rsidTr="0013750D">
        <w:trPr>
          <w:cantSplit/>
          <w:tblHeader/>
          <w:jc w:val="center"/>
        </w:trPr>
        <w:tc>
          <w:tcPr>
            <w:tcW w:w="1300" w:type="dxa"/>
            <w:tcBorders>
              <w:top w:val="single" w:sz="4" w:space="0" w:color="auto"/>
              <w:left w:val="single" w:sz="4" w:space="0" w:color="auto"/>
              <w:bottom w:val="nil"/>
              <w:right w:val="single" w:sz="4" w:space="0" w:color="auto"/>
            </w:tcBorders>
            <w:hideMark/>
          </w:tcPr>
          <w:p w14:paraId="299B1D8B" w14:textId="77777777" w:rsidR="009D6B16" w:rsidRDefault="009D6B16">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EC93829" w14:textId="77777777" w:rsidR="009D6B16" w:rsidRDefault="009D6B16">
            <w:pPr>
              <w:pStyle w:val="TAH"/>
            </w:pPr>
            <w:r>
              <w:t>Declaration</w:t>
            </w:r>
          </w:p>
        </w:tc>
        <w:tc>
          <w:tcPr>
            <w:tcW w:w="4114" w:type="dxa"/>
            <w:tcBorders>
              <w:top w:val="single" w:sz="4" w:space="0" w:color="auto"/>
              <w:left w:val="single" w:sz="4" w:space="0" w:color="auto"/>
              <w:bottom w:val="nil"/>
              <w:right w:val="single" w:sz="4" w:space="0" w:color="auto"/>
            </w:tcBorders>
            <w:hideMark/>
          </w:tcPr>
          <w:p w14:paraId="487C4E7E" w14:textId="77777777" w:rsidR="009D6B16" w:rsidRDefault="009D6B16">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3DC0A31" w14:textId="77777777" w:rsidR="009D6B16" w:rsidRDefault="009D6B16">
            <w:pPr>
              <w:pStyle w:val="TAH"/>
            </w:pPr>
            <w:r>
              <w:t>Applicability</w:t>
            </w:r>
          </w:p>
          <w:p w14:paraId="0B7FF284" w14:textId="77777777" w:rsidR="009D6B16" w:rsidRDefault="009D6B16">
            <w:pPr>
              <w:pStyle w:val="TAH"/>
            </w:pPr>
            <w:r>
              <w:t>(Note 1)</w:t>
            </w:r>
          </w:p>
        </w:tc>
      </w:tr>
      <w:tr w:rsidR="009D6B16" w14:paraId="3DFB1FA0" w14:textId="77777777" w:rsidTr="0013750D">
        <w:trPr>
          <w:cantSplit/>
          <w:jc w:val="center"/>
        </w:trPr>
        <w:tc>
          <w:tcPr>
            <w:tcW w:w="1300" w:type="dxa"/>
            <w:tcBorders>
              <w:top w:val="nil"/>
              <w:left w:val="single" w:sz="4" w:space="0" w:color="auto"/>
              <w:bottom w:val="single" w:sz="4" w:space="0" w:color="auto"/>
              <w:right w:val="single" w:sz="4" w:space="0" w:color="auto"/>
            </w:tcBorders>
            <w:hideMark/>
          </w:tcPr>
          <w:p w14:paraId="51203798" w14:textId="77777777" w:rsidR="009D6B16" w:rsidRDefault="009D6B16"/>
        </w:tc>
        <w:tc>
          <w:tcPr>
            <w:tcW w:w="1843" w:type="dxa"/>
            <w:tcBorders>
              <w:top w:val="nil"/>
              <w:left w:val="single" w:sz="4" w:space="0" w:color="auto"/>
              <w:bottom w:val="single" w:sz="4" w:space="0" w:color="auto"/>
              <w:right w:val="single" w:sz="4" w:space="0" w:color="auto"/>
            </w:tcBorders>
          </w:tcPr>
          <w:p w14:paraId="5C019157" w14:textId="77777777" w:rsidR="009D6B16" w:rsidRDefault="009D6B16">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4331AF9D" w14:textId="77777777" w:rsidR="009D6B16" w:rsidRDefault="009D6B16">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642B0149" w14:textId="77777777" w:rsidR="009D6B16" w:rsidRDefault="009D6B16">
            <w:pPr>
              <w:pStyle w:val="TAH"/>
            </w:pPr>
            <w:r>
              <w:t>BS type 1-H</w:t>
            </w:r>
          </w:p>
          <w:p w14:paraId="60DD32E5" w14:textId="77777777" w:rsidR="009D6B16" w:rsidRDefault="009D6B16">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20F6722E" w14:textId="77777777" w:rsidR="009D6B16" w:rsidRDefault="009D6B16">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29871346" w14:textId="77777777" w:rsidR="009D6B16" w:rsidRDefault="009D6B16">
            <w:pPr>
              <w:pStyle w:val="TAH"/>
              <w:rPr>
                <w:rFonts w:cs="Arial"/>
                <w:szCs w:val="18"/>
              </w:rPr>
            </w:pPr>
            <w:r>
              <w:t>BS type 2-O</w:t>
            </w:r>
          </w:p>
        </w:tc>
      </w:tr>
      <w:tr w:rsidR="009D6B16" w14:paraId="3B384E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F903A1" w14:textId="77777777" w:rsidR="009D6B16" w:rsidRDefault="009D6B16">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1D0D34C5" w14:textId="77777777" w:rsidR="009D6B16" w:rsidRDefault="009D6B16">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1EAE3805" w14:textId="77777777" w:rsidR="009D6B16" w:rsidRDefault="009D6B16">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CA7D21D" w14:textId="77777777" w:rsidR="009D6B16" w:rsidRDefault="009D6B16">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D3462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A62DD0" w14:textId="77777777" w:rsidR="009D6B16" w:rsidRDefault="009D6B16">
            <w:pPr>
              <w:pStyle w:val="TAL"/>
            </w:pPr>
            <w:r>
              <w:t>x</w:t>
            </w:r>
          </w:p>
        </w:tc>
      </w:tr>
      <w:tr w:rsidR="009D6B16" w14:paraId="2AD7588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290281" w14:textId="77777777" w:rsidR="009D6B16" w:rsidRDefault="009D6B16">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125205ED" w14:textId="77777777" w:rsidR="009D6B16" w:rsidRDefault="009D6B16">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6FBA20B3" w14:textId="77777777" w:rsidR="009D6B16" w:rsidRDefault="009D6B16">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5285576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078001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6A81FC2" w14:textId="77777777" w:rsidR="009D6B16" w:rsidRDefault="009D6B16">
            <w:pPr>
              <w:pStyle w:val="TAL"/>
            </w:pPr>
            <w:r>
              <w:t>x</w:t>
            </w:r>
          </w:p>
        </w:tc>
      </w:tr>
      <w:tr w:rsidR="009D6B16" w14:paraId="70D0FB8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C010C" w14:textId="77777777" w:rsidR="009D6B16" w:rsidRDefault="009D6B16">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470E035" w14:textId="77777777" w:rsidR="009D6B16" w:rsidRDefault="009D6B16">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19562999" w14:textId="77777777" w:rsidR="009D6B16" w:rsidRDefault="009D6B1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9868BFB" w14:textId="77777777" w:rsidR="009D6B16" w:rsidRDefault="009D6B16">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B4D4E7" w14:textId="77777777" w:rsidR="009D6B16" w:rsidRDefault="009D6B1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588F04" w14:textId="77777777" w:rsidR="009D6B16" w:rsidRDefault="009D6B16">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257351EA" w14:textId="77777777" w:rsidR="009D6B16" w:rsidRDefault="009D6B1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541A4018" w14:textId="77777777" w:rsidR="009D6B16" w:rsidRDefault="009D6B16">
            <w:pPr>
              <w:pStyle w:val="TAL"/>
            </w:pPr>
            <w:r>
              <w:t>5)</w:t>
            </w:r>
            <w:r>
              <w:tab/>
              <w:t>A beam which provides the highest intended EIRP of all possible beams.</w:t>
            </w:r>
          </w:p>
          <w:p w14:paraId="0E19BA81" w14:textId="77777777" w:rsidR="009D6B16" w:rsidRDefault="009D6B16">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C149BEA" w14:textId="77777777" w:rsidR="009D6B16" w:rsidRDefault="009D6B16">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0DAE2A9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DA3A5E2"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A1FCB8F" w14:textId="77777777" w:rsidR="009D6B16" w:rsidRDefault="009D6B16">
            <w:pPr>
              <w:pStyle w:val="TAL"/>
            </w:pPr>
            <w:r>
              <w:t>x</w:t>
            </w:r>
          </w:p>
        </w:tc>
      </w:tr>
      <w:tr w:rsidR="009D6B16" w14:paraId="4A10EDA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4F1875" w14:textId="77777777" w:rsidR="009D6B16" w:rsidRDefault="009D6B16">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2169F7E1" w14:textId="77777777" w:rsidR="009D6B16" w:rsidRDefault="009D6B16">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79572F21" w14:textId="77777777" w:rsidR="009D6B16" w:rsidRDefault="009D6B16">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0B7EE44" w14:textId="77777777" w:rsidR="009D6B16" w:rsidRDefault="009D6B16">
            <w:pPr>
              <w:pStyle w:val="TAL"/>
              <w:rPr>
                <w:b/>
              </w:rPr>
            </w:pPr>
            <w:r>
              <w:t>Supported bands declared for every beam (D.3).</w:t>
            </w:r>
          </w:p>
          <w:p w14:paraId="4B3C621F" w14:textId="77777777" w:rsidR="009D6B16" w:rsidRDefault="009D6B16">
            <w:pPr>
              <w:pStyle w:val="TAL"/>
            </w:pPr>
          </w:p>
          <w:p w14:paraId="668D1AAC" w14:textId="77777777" w:rsidR="009D6B16" w:rsidRDefault="009D6B16">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4E45296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5223F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3B9D5E" w14:textId="77777777" w:rsidR="009D6B16" w:rsidRDefault="009D6B16">
            <w:pPr>
              <w:pStyle w:val="TAL"/>
            </w:pPr>
            <w:r>
              <w:t>x</w:t>
            </w:r>
          </w:p>
        </w:tc>
      </w:tr>
      <w:tr w:rsidR="009D6B16" w14:paraId="676BADC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7AC71D" w14:textId="77777777" w:rsidR="009D6B16" w:rsidRDefault="009D6B16">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2F355F08" w14:textId="77777777" w:rsidR="009D6B16" w:rsidRDefault="009D6B16">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D8B71ED" w14:textId="77777777" w:rsidR="009D6B16" w:rsidRDefault="009D6B16">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99E578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A90CC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FFC91A2" w14:textId="77777777" w:rsidR="009D6B16" w:rsidRDefault="009D6B16">
            <w:pPr>
              <w:pStyle w:val="TAL"/>
            </w:pPr>
            <w:r>
              <w:t>x</w:t>
            </w:r>
          </w:p>
        </w:tc>
      </w:tr>
      <w:tr w:rsidR="009D6B16" w14:paraId="51F2549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F64811" w14:textId="77777777" w:rsidR="009D6B16" w:rsidRDefault="009D6B16">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0B37846D" w14:textId="77777777" w:rsidR="009D6B16" w:rsidRDefault="009D6B16">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6BE011AD" w14:textId="77777777" w:rsidR="009D6B16" w:rsidRDefault="009D6B16">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E131003"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C5A07C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4EA0C9A" w14:textId="77777777" w:rsidR="009D6B16" w:rsidRDefault="009D6B16">
            <w:pPr>
              <w:pStyle w:val="TAL"/>
            </w:pPr>
            <w:r>
              <w:t>x</w:t>
            </w:r>
          </w:p>
        </w:tc>
      </w:tr>
      <w:tr w:rsidR="009D6B16" w14:paraId="20FB46F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A36324" w14:textId="77777777" w:rsidR="009D6B16" w:rsidRDefault="009D6B16">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0F1F50D2" w14:textId="77777777" w:rsidR="009D6B16" w:rsidRDefault="009D6B16">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3F6C3B9E" w14:textId="77777777" w:rsidR="009D6B16" w:rsidRDefault="009D6B16">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637E02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89E59F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DEEE607" w14:textId="77777777" w:rsidR="009D6B16" w:rsidRDefault="009D6B16">
            <w:pPr>
              <w:pStyle w:val="TAL"/>
            </w:pPr>
            <w:r>
              <w:t>x</w:t>
            </w:r>
          </w:p>
        </w:tc>
      </w:tr>
      <w:tr w:rsidR="009D6B16" w14:paraId="5B5FA0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DEB3A5" w14:textId="77777777" w:rsidR="009D6B16" w:rsidRDefault="009D6B16">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149E9E15" w14:textId="77777777" w:rsidR="009D6B16" w:rsidRDefault="009D6B16">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242336A4" w14:textId="77777777" w:rsidR="009D6B16" w:rsidRDefault="009D6B16">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5F3EF17"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A284A6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6BC2836" w14:textId="77777777" w:rsidR="009D6B16" w:rsidRDefault="009D6B16">
            <w:pPr>
              <w:pStyle w:val="TAL"/>
            </w:pPr>
            <w:r>
              <w:t>x</w:t>
            </w:r>
          </w:p>
        </w:tc>
      </w:tr>
      <w:tr w:rsidR="009D6B16" w14:paraId="23D5F2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8BAC92" w14:textId="77777777" w:rsidR="009D6B16" w:rsidRDefault="009D6B16">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4F68506E" w14:textId="77777777" w:rsidR="009D6B16" w:rsidRDefault="009D6B16">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FE25B4F" w14:textId="77777777" w:rsidR="009D6B16" w:rsidRDefault="009D6B16">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9D5CD40"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A2FEB49"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B6243F6" w14:textId="77777777" w:rsidR="009D6B16" w:rsidRDefault="009D6B16">
            <w:pPr>
              <w:pStyle w:val="TAL"/>
            </w:pPr>
            <w:r>
              <w:t>x</w:t>
            </w:r>
          </w:p>
        </w:tc>
      </w:tr>
      <w:tr w:rsidR="009D6B16" w14:paraId="3FE541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BE8909" w14:textId="77777777" w:rsidR="009D6B16" w:rsidRDefault="009D6B16">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659BF629" w14:textId="77777777" w:rsidR="009D6B16" w:rsidRDefault="009D6B16">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2B3F5F35" w14:textId="77777777" w:rsidR="009D6B16" w:rsidRDefault="009D6B16">
            <w:pPr>
              <w:pStyle w:val="TAL"/>
              <w:rPr>
                <w:lang w:eastAsia="ja-JP"/>
              </w:rPr>
            </w:pPr>
            <w:r>
              <w:t xml:space="preserve">The </w:t>
            </w:r>
            <w:r>
              <w:rPr>
                <w:i/>
              </w:rPr>
              <w:t>beam direction pair(s)</w:t>
            </w:r>
            <w:r>
              <w:t xml:space="preserve"> corresponding to the following points:</w:t>
            </w:r>
          </w:p>
          <w:p w14:paraId="393445B4" w14:textId="77777777" w:rsidR="009D6B16" w:rsidRDefault="009D6B16">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62CEE1" w14:textId="77777777" w:rsidR="009D6B16" w:rsidRDefault="009D6B16">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AA741F6" w14:textId="77777777" w:rsidR="009D6B16" w:rsidRDefault="009D6B16">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D9A6B5C" w14:textId="77777777" w:rsidR="009D6B16" w:rsidRDefault="009D6B16">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08157EF8" w14:textId="77777777" w:rsidR="009D6B16" w:rsidRDefault="009D6B16">
            <w:pPr>
              <w:pStyle w:val="TAL"/>
            </w:pPr>
            <w:r>
              <w:t xml:space="preserve">The maximum steering direction(s) may coincide with </w:t>
            </w:r>
            <w:r>
              <w:rPr>
                <w:i/>
              </w:rPr>
              <w:t>the reference beam centre direction</w:t>
            </w:r>
            <w:r>
              <w:t>.</w:t>
            </w:r>
          </w:p>
          <w:p w14:paraId="3BB49BB4" w14:textId="77777777" w:rsidR="009D6B16" w:rsidRDefault="009D6B16">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AC6174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7855F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F879829" w14:textId="77777777" w:rsidR="009D6B16" w:rsidRDefault="009D6B16">
            <w:pPr>
              <w:pStyle w:val="TAL"/>
            </w:pPr>
            <w:r>
              <w:t>x</w:t>
            </w:r>
          </w:p>
        </w:tc>
      </w:tr>
      <w:tr w:rsidR="009D6B16" w14:paraId="0D935A4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12A24" w14:textId="77777777" w:rsidR="009D6B16" w:rsidRDefault="009D6B16">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1CBA9107" w14:textId="77777777" w:rsidR="009D6B16" w:rsidRDefault="009D6B16">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3C5A8D3D" w14:textId="77777777" w:rsidR="009D6B16" w:rsidRDefault="009D6B16">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8E932E0"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2551B3C9"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A6AFBF6"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50F353" w14:textId="77777777" w:rsidR="009D6B16" w:rsidRDefault="009D6B16">
            <w:pPr>
              <w:pStyle w:val="TAL"/>
            </w:pPr>
            <w:r>
              <w:t>x</w:t>
            </w:r>
          </w:p>
        </w:tc>
      </w:tr>
      <w:tr w:rsidR="009D6B16" w14:paraId="23165A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FBD05A" w14:textId="77777777" w:rsidR="009D6B16" w:rsidRDefault="009D6B16">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F74F61F" w14:textId="77777777" w:rsidR="009D6B16" w:rsidRDefault="009D6B16">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6512CC8A" w14:textId="77777777" w:rsidR="009D6B16" w:rsidRDefault="009D6B1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D3DBCB3"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47CEE7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D4A04C" w14:textId="77777777" w:rsidR="009D6B16" w:rsidRDefault="009D6B16">
            <w:pPr>
              <w:pStyle w:val="TAL"/>
            </w:pPr>
            <w:r>
              <w:t>x</w:t>
            </w:r>
          </w:p>
        </w:tc>
      </w:tr>
      <w:tr w:rsidR="009D6B16" w14:paraId="610EC40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95FBC1" w14:textId="77777777" w:rsidR="009D6B16" w:rsidRDefault="009D6B16">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33E7DDA7" w14:textId="77777777" w:rsidR="009D6B16" w:rsidRDefault="009D6B16">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612F0E88" w14:textId="77777777" w:rsidR="009D6B16" w:rsidRDefault="009D6B16">
            <w:pPr>
              <w:pStyle w:val="TAL"/>
            </w:pPr>
            <w:r>
              <w:t>List of beams which are declared to be equivalent.</w:t>
            </w:r>
          </w:p>
          <w:p w14:paraId="654D6074" w14:textId="77777777" w:rsidR="009D6B16" w:rsidRDefault="009D6B16">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647A354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F5BD22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99A2FE" w14:textId="77777777" w:rsidR="009D6B16" w:rsidRDefault="009D6B16">
            <w:pPr>
              <w:pStyle w:val="TAL"/>
            </w:pPr>
            <w:r>
              <w:t>x</w:t>
            </w:r>
          </w:p>
        </w:tc>
      </w:tr>
      <w:tr w:rsidR="009D6B16" w14:paraId="0684AC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837E57" w14:textId="77777777" w:rsidR="009D6B16" w:rsidRDefault="009D6B16">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659286C0" w14:textId="77777777" w:rsidR="009D6B16" w:rsidRDefault="009D6B16">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414867F7" w14:textId="77777777" w:rsidR="009D6B16" w:rsidRDefault="009D6B16">
            <w:pPr>
              <w:pStyle w:val="TAL"/>
            </w:pPr>
            <w:r>
              <w:t>List of beams which have been declared equivalent (D.13) and can be generated in parallel using independent RF power resources.</w:t>
            </w:r>
          </w:p>
          <w:p w14:paraId="11C93E02" w14:textId="77777777" w:rsidR="009D6B16" w:rsidRDefault="009D6B16">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05C8CF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997FEE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71B89DD" w14:textId="77777777" w:rsidR="009D6B16" w:rsidRDefault="009D6B16">
            <w:pPr>
              <w:pStyle w:val="TAL"/>
            </w:pPr>
            <w:r>
              <w:t>x</w:t>
            </w:r>
          </w:p>
        </w:tc>
      </w:tr>
      <w:tr w:rsidR="009D6B16" w14:paraId="68E9DC9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E8825D" w14:textId="77777777" w:rsidR="009D6B16" w:rsidRDefault="009D6B16">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34DDE8BA" w14:textId="77777777" w:rsidR="009D6B16" w:rsidRDefault="009D6B16">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035F13A" w14:textId="77777777" w:rsidR="009D6B16" w:rsidRDefault="009D6B16">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07406C0"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2E33D4EF"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57C9EEE" w14:textId="77777777" w:rsidR="009D6B16" w:rsidRDefault="009D6B16">
            <w:pPr>
              <w:pStyle w:val="TAL"/>
            </w:pPr>
            <w:r>
              <w:t>x</w:t>
            </w:r>
          </w:p>
        </w:tc>
      </w:tr>
      <w:tr w:rsidR="009D6B16" w14:paraId="61880E5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C0554F" w14:textId="77777777" w:rsidR="009D6B16" w:rsidRDefault="009D6B16">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395AA56" w14:textId="77777777" w:rsidR="009D6B16" w:rsidRDefault="009D6B16">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FB4A225" w14:textId="77777777" w:rsidR="009D6B16" w:rsidRDefault="009D6B16">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4FBD5DC7"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EC36A58"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D37DA6" w14:textId="77777777" w:rsidR="009D6B16" w:rsidRDefault="009D6B16">
            <w:pPr>
              <w:pStyle w:val="TAL"/>
            </w:pPr>
            <w:r>
              <w:rPr>
                <w:lang w:eastAsia="zh-CN"/>
              </w:rPr>
              <w:t>n/a</w:t>
            </w:r>
          </w:p>
        </w:tc>
      </w:tr>
      <w:tr w:rsidR="009D6B16" w14:paraId="604B8AE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9F811" w14:textId="77777777" w:rsidR="009D6B16" w:rsidRDefault="009D6B16">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1CCE7853" w14:textId="77777777" w:rsidR="009D6B16" w:rsidRDefault="009D6B16">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37EABAF4" w14:textId="77777777" w:rsidR="009D6B16" w:rsidRDefault="009D6B16">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3130253" w14:textId="77777777" w:rsidR="009D6B16" w:rsidRDefault="009D6B16">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4B4D024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45CDBE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6DB1D1" w14:textId="77777777" w:rsidR="009D6B16" w:rsidRDefault="009D6B16">
            <w:pPr>
              <w:pStyle w:val="TAL"/>
              <w:rPr>
                <w:lang w:eastAsia="zh-CN"/>
              </w:rPr>
            </w:pPr>
            <w:r>
              <w:t>x</w:t>
            </w:r>
          </w:p>
        </w:tc>
      </w:tr>
      <w:tr w:rsidR="009D6B16" w14:paraId="6B5C52C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6994" w14:textId="77777777" w:rsidR="009D6B16" w:rsidRDefault="009D6B16">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560B2C4E" w14:textId="77777777" w:rsidR="009D6B16" w:rsidRDefault="009D6B16">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05AF8880" w14:textId="77777777" w:rsidR="009D6B16" w:rsidRDefault="009D6B16">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3A145A03" w14:textId="77777777" w:rsidR="009D6B16" w:rsidRDefault="009D6B16">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9CDF1D1"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CC2B8C4"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3708E0" w14:textId="77777777" w:rsidR="009D6B16" w:rsidRDefault="009D6B16">
            <w:pPr>
              <w:pStyle w:val="TAL"/>
            </w:pPr>
            <w:r>
              <w:t>n/a</w:t>
            </w:r>
          </w:p>
        </w:tc>
      </w:tr>
      <w:tr w:rsidR="009D6B16" w14:paraId="4E52EC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FF76D" w14:textId="77777777" w:rsidR="009D6B16" w:rsidRDefault="009D6B16">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5E2402B6" w14:textId="77777777" w:rsidR="009D6B16" w:rsidRDefault="009D6B16">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688F276" w14:textId="77777777" w:rsidR="009D6B16" w:rsidRDefault="009D6B16">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6ECA5362"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2EDD17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88A57B0" w14:textId="77777777" w:rsidR="009D6B16" w:rsidRDefault="009D6B16">
            <w:pPr>
              <w:pStyle w:val="TAL"/>
            </w:pPr>
            <w:r>
              <w:t>x</w:t>
            </w:r>
          </w:p>
        </w:tc>
      </w:tr>
      <w:tr w:rsidR="009D6B16" w14:paraId="752ED1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431F3A" w14:textId="77777777" w:rsidR="009D6B16" w:rsidRDefault="009D6B16">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5011D3AE" w14:textId="77777777" w:rsidR="009D6B16" w:rsidRDefault="009D6B16">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6F28B5B" w14:textId="77777777" w:rsidR="009D6B16" w:rsidRDefault="009D6B16">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31D9176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06368C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B6F056" w14:textId="77777777" w:rsidR="009D6B16" w:rsidRDefault="009D6B16">
            <w:pPr>
              <w:pStyle w:val="TAL"/>
            </w:pPr>
            <w:r>
              <w:t>x</w:t>
            </w:r>
          </w:p>
        </w:tc>
      </w:tr>
      <w:tr w:rsidR="009D6B16" w14:paraId="71FD772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283FE5" w14:textId="77777777" w:rsidR="009D6B16" w:rsidRDefault="009D6B16">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4327FBC0" w14:textId="77777777" w:rsidR="009D6B16" w:rsidRDefault="009D6B16">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6FF1BA22" w14:textId="77777777" w:rsidR="009D6B16" w:rsidRDefault="009D6B16">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77E8BD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CC750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629511" w14:textId="77777777" w:rsidR="009D6B16" w:rsidRDefault="009D6B16">
            <w:pPr>
              <w:pStyle w:val="TAL"/>
            </w:pPr>
            <w:r>
              <w:t>n/a</w:t>
            </w:r>
          </w:p>
        </w:tc>
      </w:tr>
      <w:tr w:rsidR="009D6B16" w14:paraId="330739E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0118B" w14:textId="77777777" w:rsidR="009D6B16" w:rsidRDefault="009D6B16">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003DD259" w14:textId="77777777" w:rsidR="009D6B16" w:rsidRDefault="009D6B16">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5EBB536E" w14:textId="77777777" w:rsidR="009D6B16" w:rsidRDefault="009D6B16">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537C9E8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EDA2A5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296ECCD" w14:textId="77777777" w:rsidR="009D6B16" w:rsidRDefault="009D6B16">
            <w:pPr>
              <w:pStyle w:val="TAL"/>
            </w:pPr>
            <w:r>
              <w:t>x</w:t>
            </w:r>
          </w:p>
        </w:tc>
      </w:tr>
      <w:tr w:rsidR="009D6B16" w14:paraId="020C8E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4647E9" w14:textId="77777777" w:rsidR="009D6B16" w:rsidRDefault="009D6B16">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1E41976E" w14:textId="77777777" w:rsidR="009D6B16" w:rsidRDefault="009D6B16">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555B0C02" w14:textId="77777777" w:rsidR="009D6B16" w:rsidRDefault="009D6B16">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20E899A5" w14:textId="77777777" w:rsidR="009D6B16" w:rsidRDefault="009D6B16">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65B1E8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AE840C" w14:textId="77777777" w:rsidR="009D6B16" w:rsidRDefault="009D6B16">
            <w:pPr>
              <w:pStyle w:val="TAL"/>
            </w:pPr>
            <w:r>
              <w:rPr>
                <w:lang w:eastAsia="zh-CN"/>
              </w:rPr>
              <w:t>n/a</w:t>
            </w:r>
          </w:p>
        </w:tc>
      </w:tr>
      <w:tr w:rsidR="009D6B16" w14:paraId="16A4774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D25BBA" w14:textId="77777777" w:rsidR="009D6B16" w:rsidRDefault="009D6B16">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3F15D06E" w14:textId="77777777" w:rsidR="009D6B16" w:rsidRDefault="009D6B16">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42E9DEFB" w14:textId="77777777" w:rsidR="009D6B16" w:rsidRDefault="009D6B16">
            <w:pPr>
              <w:pStyle w:val="TAL"/>
            </w:pPr>
            <w:r>
              <w:t>Operating band supported by the OSDD, declared for every OSDD (D.23).</w:t>
            </w:r>
          </w:p>
          <w:p w14:paraId="211C26EA" w14:textId="77777777" w:rsidR="009D6B16" w:rsidRDefault="009D6B16">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00DAFC8"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81D5E27"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9B1D77B" w14:textId="77777777" w:rsidR="009D6B16" w:rsidRDefault="009D6B16">
            <w:pPr>
              <w:pStyle w:val="TAL"/>
              <w:rPr>
                <w:lang w:eastAsia="zh-CN"/>
              </w:rPr>
            </w:pPr>
            <w:r>
              <w:t>n/a</w:t>
            </w:r>
          </w:p>
        </w:tc>
      </w:tr>
      <w:tr w:rsidR="009D6B16" w14:paraId="7F936EF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81BB36" w14:textId="77777777" w:rsidR="009D6B16" w:rsidRDefault="009D6B16">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11F7D239" w14:textId="77777777" w:rsidR="009D6B16" w:rsidRDefault="009D6B16">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6B4892BF" w14:textId="77777777" w:rsidR="009D6B16" w:rsidRDefault="009D6B16">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A32928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12B7F6F"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C4A8FA" w14:textId="77777777" w:rsidR="009D6B16" w:rsidRDefault="009D6B16">
            <w:pPr>
              <w:pStyle w:val="TAL"/>
            </w:pPr>
            <w:r>
              <w:t>n/a</w:t>
            </w:r>
          </w:p>
        </w:tc>
      </w:tr>
      <w:tr w:rsidR="009D6B16" w14:paraId="0F21E5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15B687" w14:textId="77777777" w:rsidR="009D6B16" w:rsidRDefault="009D6B16">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1A0831FC" w14:textId="77777777" w:rsidR="009D6B16" w:rsidRDefault="009D6B16">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47725B53" w14:textId="77777777" w:rsidR="009D6B16" w:rsidRDefault="009D6B16">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092663A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0C90795"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B34AEC7" w14:textId="77777777" w:rsidR="009D6B16" w:rsidRDefault="009D6B16">
            <w:pPr>
              <w:pStyle w:val="TAL"/>
            </w:pPr>
            <w:r>
              <w:t>n/a</w:t>
            </w:r>
          </w:p>
        </w:tc>
      </w:tr>
      <w:tr w:rsidR="009D6B16" w14:paraId="5145AD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89E77" w14:textId="77777777" w:rsidR="009D6B16" w:rsidRDefault="009D6B16">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2293FCDF" w14:textId="77777777" w:rsidR="009D6B16" w:rsidRDefault="009D6B16">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2258AEFC" w14:textId="77777777" w:rsidR="009D6B16" w:rsidRDefault="009D6B16">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F3DC753" w14:textId="77777777" w:rsidR="009D6B16" w:rsidRDefault="009D6B16">
            <w:pPr>
              <w:pStyle w:val="TAL"/>
            </w:pPr>
            <w:r>
              <w:t>Declared per NR supported channel BW for the OSDD (D.30).</w:t>
            </w:r>
          </w:p>
          <w:p w14:paraId="40148375" w14:textId="77777777" w:rsidR="009D6B16" w:rsidRDefault="009D6B16">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E040434" w14:textId="77777777" w:rsidR="009D6B16" w:rsidRDefault="009D6B16">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2B2243E4"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C934530"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8D22798" w14:textId="77777777" w:rsidR="009D6B16" w:rsidRDefault="009D6B16">
            <w:pPr>
              <w:pStyle w:val="TAL"/>
            </w:pPr>
            <w:r>
              <w:t>n/a</w:t>
            </w:r>
          </w:p>
        </w:tc>
      </w:tr>
      <w:tr w:rsidR="009D6B16" w14:paraId="2525D7E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2EA11B" w14:textId="77777777" w:rsidR="009D6B16" w:rsidRDefault="009D6B16">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CE78F9C" w14:textId="77777777" w:rsidR="009D6B16" w:rsidRDefault="009D6B16">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2A7CFE75" w14:textId="77777777" w:rsidR="009D6B16" w:rsidRDefault="009D6B16">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83A9D7B" w14:textId="77777777" w:rsidR="009D6B16" w:rsidRDefault="009D6B16">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1BB83C65" w14:textId="77777777" w:rsidR="009D6B16" w:rsidRDefault="009D6B16">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05F1B7D3" w14:textId="77777777" w:rsidR="009D6B16" w:rsidRDefault="009D6B16">
            <w:pPr>
              <w:pStyle w:val="TAL"/>
            </w:pPr>
            <w:r>
              <w:t>x</w:t>
            </w:r>
          </w:p>
        </w:tc>
      </w:tr>
      <w:tr w:rsidR="009D6B16" w14:paraId="22A875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D92A0A" w14:textId="77777777" w:rsidR="009D6B16" w:rsidRDefault="009D6B16">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12E890B" w14:textId="77777777" w:rsidR="009D6B16" w:rsidRDefault="009D6B16">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114C2272" w14:textId="77777777" w:rsidR="009D6B16" w:rsidRDefault="009D6B16">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30D232C7"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F2BB16"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CFFF6B6" w14:textId="77777777" w:rsidR="009D6B16" w:rsidRDefault="009D6B16">
            <w:pPr>
              <w:pStyle w:val="TAL"/>
            </w:pPr>
            <w:r>
              <w:t>n/a</w:t>
            </w:r>
          </w:p>
        </w:tc>
      </w:tr>
      <w:tr w:rsidR="009D6B16" w14:paraId="0CE7B8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9EE111" w14:textId="77777777" w:rsidR="009D6B16" w:rsidRDefault="009D6B16">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712D1A3F" w14:textId="77777777" w:rsidR="009D6B16" w:rsidRDefault="009D6B16">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6A54D141" w14:textId="77777777" w:rsidR="009D6B16" w:rsidRDefault="009D6B16">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2EC99E2" w14:textId="77777777" w:rsidR="009D6B16" w:rsidRDefault="009D6B16">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59D842D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8887CAE"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7240BDC" w14:textId="77777777" w:rsidR="009D6B16" w:rsidRDefault="009D6B16">
            <w:pPr>
              <w:pStyle w:val="TAL"/>
            </w:pPr>
            <w:r>
              <w:t>n/a</w:t>
            </w:r>
          </w:p>
        </w:tc>
      </w:tr>
      <w:tr w:rsidR="009D6B16" w14:paraId="115F23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AE83A3" w14:textId="77777777" w:rsidR="009D6B16" w:rsidRDefault="009D6B16">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1FCE3C0" w14:textId="77777777" w:rsidR="009D6B16" w:rsidRDefault="009D6B16">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DBA06EE" w14:textId="77777777" w:rsidR="009D6B16" w:rsidRDefault="009D6B16">
            <w:pPr>
              <w:pStyle w:val="TAL"/>
              <w:rPr>
                <w:lang w:eastAsia="zh-CN"/>
              </w:rPr>
            </w:pPr>
            <w:r>
              <w:t xml:space="preserve">For each OSDD an associated </w:t>
            </w:r>
            <w:r>
              <w:rPr>
                <w:lang w:eastAsia="zh-CN"/>
              </w:rPr>
              <w:t>direction inside the receiver target redirection range (D.30).</w:t>
            </w:r>
          </w:p>
          <w:p w14:paraId="74A8AB8E" w14:textId="77777777" w:rsidR="009D6B16" w:rsidRDefault="009D6B16">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05CA514A"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9D2A2C"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167ACDB" w14:textId="77777777" w:rsidR="009D6B16" w:rsidRDefault="009D6B16">
            <w:pPr>
              <w:pStyle w:val="TAL"/>
            </w:pPr>
            <w:r>
              <w:t>n/a</w:t>
            </w:r>
          </w:p>
        </w:tc>
      </w:tr>
      <w:tr w:rsidR="009D6B16" w14:paraId="579868E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DC0CB7" w14:textId="77777777" w:rsidR="009D6B16" w:rsidRDefault="009D6B16">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59E073DD" w14:textId="77777777" w:rsidR="009D6B16" w:rsidRDefault="009D6B16">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2C9C5A5" w14:textId="77777777" w:rsidR="009D6B16" w:rsidRDefault="009D6B16">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61B0150B"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B24397D"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7BE38DD" w14:textId="77777777" w:rsidR="009D6B16" w:rsidRDefault="009D6B16">
            <w:pPr>
              <w:pStyle w:val="TAL"/>
            </w:pPr>
            <w:r>
              <w:t>n/a</w:t>
            </w:r>
          </w:p>
        </w:tc>
      </w:tr>
      <w:tr w:rsidR="009D6B16" w14:paraId="465E978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FE22A5" w14:textId="77777777" w:rsidR="009D6B16" w:rsidRDefault="009D6B16">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0C83BF8E" w14:textId="77777777" w:rsidR="009D6B16" w:rsidRDefault="009D6B16">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35585320" w14:textId="77777777" w:rsidR="009D6B16" w:rsidRDefault="009D6B16">
            <w:pPr>
              <w:pStyle w:val="TAL"/>
            </w:pPr>
            <w:r>
              <w:t>For each OSDD four conformance test directions.</w:t>
            </w:r>
          </w:p>
          <w:p w14:paraId="1879B05E" w14:textId="77777777" w:rsidR="009D6B16" w:rsidRDefault="009D6B16">
            <w:pPr>
              <w:pStyle w:val="TAL"/>
            </w:pPr>
            <w:r>
              <w:t>If the OSDD includes a receiver target redirection range the following four directions shall be declared:</w:t>
            </w:r>
          </w:p>
          <w:p w14:paraId="0F6FD367" w14:textId="77777777" w:rsidR="009D6B16" w:rsidRDefault="009D6B16">
            <w:pPr>
              <w:pStyle w:val="TAL"/>
            </w:pPr>
            <w:r>
              <w:t>1)</w:t>
            </w:r>
            <w:r>
              <w:tab/>
              <w:t>The direction determined by the maximum φ value achievable inside the receiver target redirection range, while θ value being the closest possible to the receiver target reference direction.</w:t>
            </w:r>
          </w:p>
          <w:p w14:paraId="500DD44F" w14:textId="77777777" w:rsidR="009D6B16" w:rsidRDefault="009D6B16">
            <w:pPr>
              <w:pStyle w:val="TAL"/>
            </w:pPr>
            <w:r>
              <w:t>2)</w:t>
            </w:r>
            <w:r>
              <w:tab/>
              <w:t>The direction determined by the minimum φ value achievable inside the receiver target redirection range, while θ value being the closest possible to the receiver target reference direction.</w:t>
            </w:r>
          </w:p>
          <w:p w14:paraId="3D96B5E3" w14:textId="77777777" w:rsidR="009D6B16" w:rsidRDefault="009D6B16">
            <w:pPr>
              <w:pStyle w:val="TAL"/>
            </w:pPr>
            <w:r>
              <w:t>3)</w:t>
            </w:r>
            <w:r>
              <w:tab/>
              <w:t>The direction determined by the maximum θ value achievable inside the receiver target redirection range, while φ value being the closest possible to the receiver target reference direction.</w:t>
            </w:r>
          </w:p>
          <w:p w14:paraId="59CCA17A" w14:textId="77777777" w:rsidR="009D6B16" w:rsidRDefault="009D6B16">
            <w:pPr>
              <w:pStyle w:val="TAL"/>
            </w:pPr>
            <w:r>
              <w:t>4)</w:t>
            </w:r>
            <w:r>
              <w:tab/>
              <w:t>The direction determined by the minimum θ value achievable inside the receiver target redirection range, while φ value being the closest possible to the receiver target reference direction.</w:t>
            </w:r>
          </w:p>
          <w:p w14:paraId="1A5BA143" w14:textId="77777777" w:rsidR="009D6B16" w:rsidRDefault="009D6B16">
            <w:pPr>
              <w:pStyle w:val="TAL"/>
            </w:pPr>
            <w:r>
              <w:t>If an OSDD does not include a receiver target redirection range the following 4 directions shall be declared:</w:t>
            </w:r>
          </w:p>
          <w:p w14:paraId="484635F2" w14:textId="77777777" w:rsidR="009D6B16" w:rsidRDefault="009D6B16">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8905E01" w14:textId="77777777" w:rsidR="009D6B16" w:rsidRDefault="009D6B16">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65732514" w14:textId="77777777" w:rsidR="009D6B16" w:rsidRDefault="009D6B16">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D624C81" w14:textId="77777777" w:rsidR="009D6B16" w:rsidRDefault="009D6B16">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0F1DBB58"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02A8E794"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4C8CC9E" w14:textId="77777777" w:rsidR="009D6B16" w:rsidRDefault="009D6B16">
            <w:pPr>
              <w:pStyle w:val="TAL"/>
            </w:pPr>
            <w:r>
              <w:t>n/a</w:t>
            </w:r>
          </w:p>
        </w:tc>
      </w:tr>
      <w:tr w:rsidR="009D6B16" w14:paraId="57B03CB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E8D803" w14:textId="77777777" w:rsidR="009D6B16" w:rsidRDefault="009D6B16">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40B3B21F" w14:textId="77777777" w:rsidR="009D6B16" w:rsidRDefault="009D6B16">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8C53098" w14:textId="77777777" w:rsidR="009D6B16" w:rsidRDefault="009D6B16">
            <w:pPr>
              <w:pStyle w:val="TAL"/>
            </w:pPr>
            <w:r>
              <w:t>Declared as a single range of directions within which selected TX OTA requirements are intended to be met.</w:t>
            </w:r>
          </w:p>
          <w:p w14:paraId="4FE60F2F" w14:textId="77777777" w:rsidR="009D6B16" w:rsidRDefault="009D6B16">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E1615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60AD6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E873D4" w14:textId="77777777" w:rsidR="009D6B16" w:rsidRDefault="009D6B16">
            <w:pPr>
              <w:pStyle w:val="TAL"/>
            </w:pPr>
            <w:r>
              <w:t>x</w:t>
            </w:r>
          </w:p>
        </w:tc>
      </w:tr>
      <w:tr w:rsidR="009D6B16" w14:paraId="380E4A5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163B3C" w14:textId="77777777" w:rsidR="009D6B16" w:rsidRDefault="009D6B16">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2EB1EDA" w14:textId="77777777" w:rsidR="009D6B16" w:rsidRDefault="009D6B16">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10B5190" w14:textId="77777777" w:rsidR="009D6B16" w:rsidRDefault="009D6B16">
            <w:pPr>
              <w:pStyle w:val="TAL"/>
            </w:pPr>
            <w:r>
              <w:t xml:space="preserve">The direction describing the reference direction of the </w:t>
            </w:r>
            <w:r>
              <w:rPr>
                <w:i/>
              </w:rPr>
              <w:t>OTA converge range</w:t>
            </w:r>
            <w:r>
              <w:t xml:space="preserve"> (D.34).</w:t>
            </w:r>
          </w:p>
          <w:p w14:paraId="2A44B5EA" w14:textId="77777777" w:rsidR="009D6B16" w:rsidRDefault="009D6B16">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2903991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A15E15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7282BD" w14:textId="77777777" w:rsidR="009D6B16" w:rsidRDefault="009D6B16">
            <w:pPr>
              <w:pStyle w:val="TAL"/>
            </w:pPr>
            <w:r>
              <w:t>x</w:t>
            </w:r>
          </w:p>
        </w:tc>
      </w:tr>
      <w:tr w:rsidR="009D6B16" w14:paraId="64B5436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47AEBD" w14:textId="77777777" w:rsidR="009D6B16" w:rsidRDefault="009D6B16">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34073578" w14:textId="77777777" w:rsidR="009D6B16" w:rsidRDefault="009D6B16">
            <w:pPr>
              <w:pStyle w:val="TAL"/>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139B07E6" w14:textId="77777777" w:rsidR="009D6B16" w:rsidRDefault="009D6B16">
            <w:pPr>
              <w:pStyle w:val="TAL"/>
            </w:pPr>
            <w:r>
              <w:t>The directions corresponding to the following points:</w:t>
            </w:r>
          </w:p>
          <w:p w14:paraId="3D8ACB16" w14:textId="77777777" w:rsidR="009D6B16" w:rsidRDefault="009D6B1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09DDE3E" w14:textId="77777777" w:rsidR="009D6B16" w:rsidRDefault="009D6B1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3639C6F" w14:textId="77777777" w:rsidR="009D6B16" w:rsidRDefault="009D6B1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F7512BB" w14:textId="77777777" w:rsidR="009D6B16" w:rsidRDefault="009D6B16">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95C89EA"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E23CB1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343A80" w14:textId="77777777" w:rsidR="009D6B16" w:rsidRDefault="009D6B16">
            <w:pPr>
              <w:pStyle w:val="TAL"/>
            </w:pPr>
            <w:r>
              <w:t>x</w:t>
            </w:r>
          </w:p>
        </w:tc>
      </w:tr>
      <w:tr w:rsidR="009D6B16" w14:paraId="3554535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E7867C" w14:textId="77777777" w:rsidR="009D6B16" w:rsidRDefault="009D6B16">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051F0224" w14:textId="77777777" w:rsidR="009D6B16" w:rsidRDefault="009D6B16">
            <w:pPr>
              <w:pStyle w:val="TAL"/>
              <w:rPr>
                <w:i/>
              </w:rPr>
            </w:pPr>
            <w:r>
              <w:t xml:space="preserve">The rated carrier OTA BS power, </w:t>
            </w:r>
            <w:proofErr w:type="spellStart"/>
            <w:r>
              <w:t>P</w:t>
            </w:r>
            <w:r>
              <w:rPr>
                <w:vertAlign w:val="subscript"/>
              </w:rPr>
              <w:t>rated,c,TRP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1A1D04F" w14:textId="77777777" w:rsidR="009D6B16" w:rsidRDefault="009D6B16">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07C12724"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8074BA6"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EDE24A"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30F198F" w14:textId="77777777" w:rsidR="009D6B16" w:rsidRDefault="009D6B16">
            <w:pPr>
              <w:pStyle w:val="TAL"/>
            </w:pPr>
            <w:r>
              <w:rPr>
                <w:lang w:eastAsia="zh-CN"/>
              </w:rPr>
              <w:t>x</w:t>
            </w:r>
          </w:p>
        </w:tc>
      </w:tr>
      <w:tr w:rsidR="009D6B16" w14:paraId="327BAF9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0E5359" w14:textId="77777777" w:rsidR="009D6B16" w:rsidRDefault="009D6B16">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63A06B40" w14:textId="77777777" w:rsidR="009D6B16" w:rsidRDefault="009D6B16">
            <w:pPr>
              <w:pStyle w:val="TAL"/>
            </w:pPr>
            <w:r>
              <w:t>Rated transmitter TRP</w:t>
            </w:r>
            <w:r>
              <w:rPr>
                <w:lang w:eastAsia="zh-CN"/>
              </w:rPr>
              <w:t xml:space="preserve">, </w:t>
            </w:r>
            <w:proofErr w:type="spellStart"/>
            <w:r>
              <w:t>P</w:t>
            </w:r>
            <w:r>
              <w:rPr>
                <w:vertAlign w:val="subscript"/>
              </w:rPr>
              <w:t>rated,t,TRP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C3F6213" w14:textId="77777777" w:rsidR="009D6B16" w:rsidRDefault="009D6B16">
            <w:pPr>
              <w:pStyle w:val="TAL"/>
            </w:pPr>
            <w:r>
              <w:t>Rated total radiated output power</w:t>
            </w:r>
            <w:r>
              <w:rPr>
                <w:i/>
              </w:rPr>
              <w:t>.</w:t>
            </w:r>
          </w:p>
          <w:p w14:paraId="46A234FD" w14:textId="77777777" w:rsidR="009D6B16" w:rsidRDefault="009D6B16">
            <w:pPr>
              <w:pStyle w:val="TAL"/>
            </w:pPr>
            <w:r>
              <w:t xml:space="preserve">Declared per supported </w:t>
            </w:r>
            <w:r>
              <w:rPr>
                <w:i/>
              </w:rPr>
              <w:t>operating band</w:t>
            </w:r>
            <w:r>
              <w:t>.</w:t>
            </w:r>
          </w:p>
          <w:p w14:paraId="57D7AFB1" w14:textId="77777777" w:rsidR="009D6B16" w:rsidRDefault="009D6B16">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087BF4B8"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667DB09" w14:textId="77777777" w:rsidR="009D6B16" w:rsidRDefault="009D6B16">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94AB7D8" w14:textId="77777777" w:rsidR="009D6B16" w:rsidRDefault="009D6B16">
            <w:pPr>
              <w:pStyle w:val="TAL"/>
              <w:rPr>
                <w:rFonts w:cs="Arial"/>
                <w:szCs w:val="18"/>
                <w:lang w:eastAsia="zh-CN"/>
              </w:rPr>
            </w:pPr>
            <w:r>
              <w:t>x</w:t>
            </w:r>
          </w:p>
        </w:tc>
      </w:tr>
      <w:tr w:rsidR="009D6B16" w14:paraId="4FDB7D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0AF5D6" w14:textId="77777777" w:rsidR="009D6B16" w:rsidRDefault="009D6B16">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1585FA5F" w14:textId="77777777" w:rsidR="009D6B16" w:rsidRDefault="009D6B16">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4FE2CA01" w14:textId="77777777" w:rsidR="009D6B16" w:rsidRDefault="009D6B16">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4A6C6ABE"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C47E7D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D95333D" w14:textId="77777777" w:rsidR="009D6B16" w:rsidRDefault="009D6B16">
            <w:pPr>
              <w:pStyle w:val="TAL"/>
              <w:rPr>
                <w:lang w:eastAsia="zh-CN"/>
              </w:rPr>
            </w:pPr>
            <w:r>
              <w:rPr>
                <w:lang w:eastAsia="zh-CN"/>
              </w:rPr>
              <w:t>n/a</w:t>
            </w:r>
          </w:p>
        </w:tc>
      </w:tr>
      <w:tr w:rsidR="009D6B16" w14:paraId="340C90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34F38" w14:textId="77777777" w:rsidR="009D6B16" w:rsidRDefault="009D6B16">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CB2DA7C" w14:textId="77777777" w:rsidR="009D6B16" w:rsidRDefault="009D6B16">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447470EF" w14:textId="77777777" w:rsidR="009D6B16" w:rsidRDefault="009D6B16">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421D48E8"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882BC1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763643" w14:textId="77777777" w:rsidR="009D6B16" w:rsidRDefault="009D6B16">
            <w:pPr>
              <w:pStyle w:val="TAL"/>
              <w:rPr>
                <w:lang w:eastAsia="zh-CN"/>
              </w:rPr>
            </w:pPr>
            <w:r>
              <w:rPr>
                <w:lang w:eastAsia="zh-CN"/>
              </w:rPr>
              <w:t>x</w:t>
            </w:r>
          </w:p>
        </w:tc>
      </w:tr>
      <w:tr w:rsidR="009D6B16" w14:paraId="32DD63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1E5709" w14:textId="77777777" w:rsidR="009D6B16" w:rsidRDefault="009D6B16">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63FDCB8F" w14:textId="77777777" w:rsidR="009D6B16" w:rsidRDefault="009D6B16">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1A771E3E" w14:textId="77777777" w:rsidR="009D6B16" w:rsidRDefault="009D6B16">
            <w:pPr>
              <w:pStyle w:val="TAL"/>
            </w:pPr>
            <w:r>
              <w:t>The manufacturer shall declare whether the BS under test is intended to operate in geographic areas where the additional operating band unwanted emission limits defined in clause 6.7.4 apply.</w:t>
            </w:r>
          </w:p>
          <w:p w14:paraId="66CFFC93" w14:textId="77777777" w:rsidR="009D6B16" w:rsidRDefault="009D6B16">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54197B41"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09A3D0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23721B" w14:textId="77777777" w:rsidR="009D6B16" w:rsidRDefault="009D6B16">
            <w:pPr>
              <w:pStyle w:val="TAL"/>
              <w:rPr>
                <w:lang w:eastAsia="zh-CN"/>
              </w:rPr>
            </w:pPr>
            <w:r>
              <w:rPr>
                <w:lang w:eastAsia="zh-CN"/>
              </w:rPr>
              <w:t>x</w:t>
            </w:r>
          </w:p>
        </w:tc>
      </w:tr>
      <w:tr w:rsidR="009D6B16" w14:paraId="55B8AEB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7C250" w14:textId="77777777" w:rsidR="009D6B16" w:rsidRDefault="009D6B16">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45F67EE8" w14:textId="77777777" w:rsidR="009D6B16" w:rsidRDefault="009D6B16">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1C6F7043" w14:textId="77777777" w:rsidR="009D6B16" w:rsidRDefault="009D6B1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A3275F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CE50E7F"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A6A2920" w14:textId="77777777" w:rsidR="009D6B16" w:rsidRDefault="009D6B16">
            <w:pPr>
              <w:pStyle w:val="TAL"/>
              <w:rPr>
                <w:lang w:eastAsia="zh-CN"/>
              </w:rPr>
            </w:pPr>
            <w:r>
              <w:rPr>
                <w:lang w:eastAsia="zh-CN"/>
              </w:rPr>
              <w:t>x</w:t>
            </w:r>
          </w:p>
        </w:tc>
      </w:tr>
      <w:tr w:rsidR="009D6B16" w14:paraId="233E6F5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140A63" w14:textId="77777777" w:rsidR="009D6B16" w:rsidRDefault="009D6B16">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00DF3243" w14:textId="77777777" w:rsidR="009D6B16" w:rsidRDefault="009D6B16">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0D97F3F5" w14:textId="77777777" w:rsidR="009D6B16" w:rsidRDefault="009D6B1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1976B9A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BCEAC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C8707AE" w14:textId="77777777" w:rsidR="009D6B16" w:rsidRDefault="009D6B16">
            <w:pPr>
              <w:pStyle w:val="TAL"/>
              <w:rPr>
                <w:lang w:eastAsia="zh-CN"/>
              </w:rPr>
            </w:pPr>
            <w:r>
              <w:rPr>
                <w:lang w:eastAsia="zh-CN"/>
              </w:rPr>
              <w:t>n/a</w:t>
            </w:r>
          </w:p>
        </w:tc>
      </w:tr>
      <w:tr w:rsidR="009D6B16" w14:paraId="1D81AE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42EB66" w14:textId="77777777" w:rsidR="009D6B16" w:rsidRDefault="009D6B16">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7B4D6CC3" w14:textId="77777777" w:rsidR="009D6B16" w:rsidRDefault="009D6B16">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64526455" w14:textId="77777777" w:rsidR="009D6B16" w:rsidRDefault="009D6B16">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47DFF58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DA53E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3D13F99" w14:textId="77777777" w:rsidR="009D6B16" w:rsidRDefault="009D6B16">
            <w:pPr>
              <w:pStyle w:val="TAL"/>
              <w:rPr>
                <w:lang w:eastAsia="zh-CN"/>
              </w:rPr>
            </w:pPr>
            <w:r>
              <w:t>n/a</w:t>
            </w:r>
          </w:p>
        </w:tc>
      </w:tr>
      <w:tr w:rsidR="009D6B16" w14:paraId="4D1C25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EFBED" w14:textId="77777777" w:rsidR="009D6B16" w:rsidRDefault="009D6B16">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40E36DC4" w14:textId="77777777" w:rsidR="009D6B16" w:rsidRDefault="009D6B16">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FF6DAA8" w14:textId="77777777" w:rsidR="009D6B16" w:rsidRDefault="009D6B16">
            <w:pPr>
              <w:pStyle w:val="TAL"/>
            </w:pPr>
            <w:r>
              <w:t xml:space="preserve">BS capability to operate with a single carrier (only) or multiple carriers. Declared per supported operating band, per RIB. </w:t>
            </w:r>
          </w:p>
          <w:p w14:paraId="6C2F52CB" w14:textId="77777777" w:rsidR="009D6B16" w:rsidRDefault="009D6B16">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6E882802" w14:textId="77777777" w:rsidR="009D6B16" w:rsidRDefault="009D6B16">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873D513"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C23FF4" w14:textId="77777777" w:rsidR="009D6B16" w:rsidRDefault="009D6B16">
            <w:pPr>
              <w:pStyle w:val="TAL"/>
              <w:rPr>
                <w:lang w:eastAsia="zh-CN"/>
              </w:rPr>
            </w:pPr>
            <w:r>
              <w:rPr>
                <w:lang w:eastAsia="zh-CN"/>
              </w:rPr>
              <w:t>x</w:t>
            </w:r>
          </w:p>
        </w:tc>
      </w:tr>
      <w:tr w:rsidR="009D6B16" w14:paraId="5E749D7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3E6A" w14:textId="77777777" w:rsidR="009D6B16" w:rsidRDefault="009D6B16">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5254FD5" w14:textId="77777777" w:rsidR="009D6B16" w:rsidRDefault="009D6B16">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3748ABA" w14:textId="77777777" w:rsidR="009D6B16" w:rsidRDefault="009D6B16">
            <w:pPr>
              <w:pStyle w:val="TAL"/>
            </w:pPr>
            <w:r>
              <w:t>Maximum number of supported carriers. Declared per supported operating band, per RIB.</w:t>
            </w:r>
          </w:p>
          <w:p w14:paraId="18FACE3A" w14:textId="77777777" w:rsidR="009D6B16" w:rsidRDefault="009D6B16">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68C63393"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6B58A90"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9168F7" w14:textId="77777777" w:rsidR="009D6B16" w:rsidRDefault="009D6B16">
            <w:pPr>
              <w:pStyle w:val="TAL"/>
              <w:rPr>
                <w:lang w:eastAsia="zh-CN"/>
              </w:rPr>
            </w:pPr>
            <w:r>
              <w:rPr>
                <w:lang w:eastAsia="zh-CN"/>
              </w:rPr>
              <w:t>x</w:t>
            </w:r>
          </w:p>
        </w:tc>
      </w:tr>
      <w:tr w:rsidR="009D6B16" w14:paraId="18FCDC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CA31AE" w14:textId="77777777" w:rsidR="009D6B16" w:rsidRDefault="009D6B16">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79E0AA50" w14:textId="77777777" w:rsidR="009D6B16" w:rsidRDefault="009D6B16">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AF2B18E" w14:textId="77777777" w:rsidR="009D6B16" w:rsidRDefault="009D6B16">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0B925D0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083B47"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BD6C2D3" w14:textId="77777777" w:rsidR="009D6B16" w:rsidRDefault="009D6B16">
            <w:pPr>
              <w:pStyle w:val="TAL"/>
              <w:rPr>
                <w:lang w:eastAsia="zh-CN"/>
              </w:rPr>
            </w:pPr>
            <w:r>
              <w:rPr>
                <w:lang w:eastAsia="zh-CN"/>
              </w:rPr>
              <w:t>x</w:t>
            </w:r>
          </w:p>
        </w:tc>
      </w:tr>
      <w:tr w:rsidR="009D6B16" w14:paraId="0FB3631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AB2314" w14:textId="77777777" w:rsidR="009D6B16" w:rsidRDefault="009D6B16">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3B6D999F" w14:textId="77777777" w:rsidR="009D6B16" w:rsidRDefault="009D6B16">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76AB3D0E" w14:textId="77777777" w:rsidR="009D6B16" w:rsidRDefault="009D6B16">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2522930"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02EDE1"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6CA99B" w14:textId="77777777" w:rsidR="009D6B16" w:rsidRDefault="009D6B16">
            <w:pPr>
              <w:pStyle w:val="TAL"/>
              <w:rPr>
                <w:lang w:eastAsia="zh-CN"/>
              </w:rPr>
            </w:pPr>
            <w:r>
              <w:rPr>
                <w:lang w:eastAsia="zh-CN"/>
              </w:rPr>
              <w:t>n/a</w:t>
            </w:r>
          </w:p>
        </w:tc>
      </w:tr>
      <w:tr w:rsidR="009D6B16" w14:paraId="01AC17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E5E7F" w14:textId="77777777" w:rsidR="009D6B16" w:rsidRDefault="009D6B16">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26AC1DDB" w14:textId="77777777" w:rsidR="009D6B16" w:rsidRDefault="009D6B16">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4022DCE" w14:textId="77777777" w:rsidR="009D6B16" w:rsidRDefault="009D6B16">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2A40A1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249894" w14:textId="77777777" w:rsidR="009D6B16" w:rsidRDefault="009D6B16">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8FE5FBF" w14:textId="77777777" w:rsidR="009D6B16" w:rsidRDefault="009D6B16">
            <w:pPr>
              <w:pStyle w:val="TAL"/>
              <w:rPr>
                <w:lang w:eastAsia="zh-CN"/>
              </w:rPr>
            </w:pPr>
            <w:r>
              <w:rPr>
                <w:lang w:eastAsia="zh-CN"/>
              </w:rPr>
              <w:t>n/a</w:t>
            </w:r>
          </w:p>
        </w:tc>
      </w:tr>
      <w:tr w:rsidR="009D6B16" w14:paraId="240DEA7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E5FAB" w14:textId="77777777" w:rsidR="009D6B16" w:rsidRDefault="009D6B16">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3C78F89E" w14:textId="77777777" w:rsidR="009D6B16" w:rsidRDefault="009D6B16">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07E6998C" w14:textId="77777777" w:rsidR="009D6B16" w:rsidRDefault="009D6B16">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49D42A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0132D1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B53062" w14:textId="77777777" w:rsidR="009D6B16" w:rsidRDefault="009D6B16">
            <w:pPr>
              <w:pStyle w:val="TAL"/>
              <w:rPr>
                <w:lang w:eastAsia="zh-CN"/>
              </w:rPr>
            </w:pPr>
            <w:r>
              <w:rPr>
                <w:lang w:eastAsia="zh-CN"/>
              </w:rPr>
              <w:t>x</w:t>
            </w:r>
          </w:p>
        </w:tc>
      </w:tr>
      <w:tr w:rsidR="009D6B16" w14:paraId="4C5077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E84F96" w14:textId="77777777" w:rsidR="009D6B16" w:rsidRDefault="009D6B16">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1F421977" w14:textId="77777777" w:rsidR="009D6B16" w:rsidRDefault="009D6B16">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5D7BA41" w14:textId="77777777" w:rsidR="009D6B16" w:rsidRDefault="009D6B16">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00112928"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64995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5B1565" w14:textId="77777777" w:rsidR="009D6B16" w:rsidRDefault="009D6B16">
            <w:pPr>
              <w:pStyle w:val="TAL"/>
              <w:rPr>
                <w:lang w:eastAsia="zh-CN"/>
              </w:rPr>
            </w:pPr>
            <w:r>
              <w:rPr>
                <w:lang w:eastAsia="zh-CN"/>
              </w:rPr>
              <w:t>n/a</w:t>
            </w:r>
          </w:p>
        </w:tc>
      </w:tr>
      <w:tr w:rsidR="009D6B16" w14:paraId="7A9003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0C9D63" w14:textId="77777777" w:rsidR="009D6B16" w:rsidRDefault="009D6B16">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CFEC1DE" w14:textId="77777777" w:rsidR="009D6B16" w:rsidRDefault="009D6B16">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046058DD" w14:textId="77777777" w:rsidR="009D6B16" w:rsidRDefault="009D6B16">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7F3DC97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0669009"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9B04690" w14:textId="77777777" w:rsidR="009D6B16" w:rsidRDefault="009D6B16">
            <w:pPr>
              <w:pStyle w:val="TAL"/>
              <w:rPr>
                <w:lang w:eastAsia="zh-CN"/>
              </w:rPr>
            </w:pPr>
            <w:r>
              <w:rPr>
                <w:lang w:eastAsia="zh-CN"/>
              </w:rPr>
              <w:t>n/a</w:t>
            </w:r>
          </w:p>
        </w:tc>
      </w:tr>
      <w:tr w:rsidR="009D6B16" w14:paraId="04AE1B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DD0098" w14:textId="77777777" w:rsidR="009D6B16" w:rsidRDefault="009D6B16">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166C6E8F" w14:textId="77777777" w:rsidR="009D6B16" w:rsidRDefault="009D6B16">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8DA254A" w14:textId="77777777" w:rsidR="009D6B16" w:rsidRDefault="009D6B16">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43D56159"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C04688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2ACAAE" w14:textId="77777777" w:rsidR="009D6B16" w:rsidRDefault="009D6B16">
            <w:pPr>
              <w:pStyle w:val="TAL"/>
              <w:rPr>
                <w:lang w:eastAsia="zh-CN"/>
              </w:rPr>
            </w:pPr>
            <w:r>
              <w:rPr>
                <w:lang w:eastAsia="zh-CN"/>
              </w:rPr>
              <w:t>x</w:t>
            </w:r>
          </w:p>
        </w:tc>
      </w:tr>
      <w:tr w:rsidR="009D6B16" w14:paraId="1C1D59D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5650E4" w14:textId="77777777" w:rsidR="009D6B16" w:rsidRDefault="009D6B16">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86A091D" w14:textId="77777777" w:rsidR="009D6B16" w:rsidRDefault="009D6B16">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6EC7FBA" w14:textId="77777777" w:rsidR="009D6B16" w:rsidRDefault="009D6B16">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69ECF12A"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ECB5FE"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10EB408" w14:textId="77777777" w:rsidR="009D6B16" w:rsidRDefault="009D6B16">
            <w:pPr>
              <w:pStyle w:val="TAL"/>
              <w:rPr>
                <w:lang w:eastAsia="zh-CN"/>
              </w:rPr>
            </w:pPr>
            <w:r>
              <w:rPr>
                <w:lang w:eastAsia="zh-CN"/>
              </w:rPr>
              <w:t>x</w:t>
            </w:r>
          </w:p>
        </w:tc>
      </w:tr>
      <w:tr w:rsidR="009D6B16" w14:paraId="5AE3B35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0B88A2" w14:textId="77777777" w:rsidR="009D6B16" w:rsidRDefault="009D6B16">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2E85834C" w14:textId="77777777" w:rsidR="009D6B16" w:rsidRDefault="009D6B16">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530AC949" w14:textId="77777777" w:rsidR="009D6B16" w:rsidRDefault="009D6B16">
            <w:pPr>
              <w:pStyle w:val="TAL"/>
            </w:pPr>
            <w:r>
              <w:t>The following four OTA REFSENS conformance test directions shall be declared:</w:t>
            </w:r>
          </w:p>
          <w:p w14:paraId="5FD8C4B8" w14:textId="77777777" w:rsidR="009D6B16" w:rsidRDefault="009D6B16">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19FFA076" w14:textId="77777777" w:rsidR="009D6B16" w:rsidRDefault="009D6B16">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EBB8BA1" w14:textId="77777777" w:rsidR="009D6B16" w:rsidRDefault="009D6B16">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BE8AB9A" w14:textId="77777777" w:rsidR="009D6B16" w:rsidRDefault="009D6B16">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80C2690"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30204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25325F3" w14:textId="77777777" w:rsidR="009D6B16" w:rsidRDefault="009D6B16">
            <w:pPr>
              <w:pStyle w:val="TAL"/>
              <w:rPr>
                <w:lang w:eastAsia="zh-CN"/>
              </w:rPr>
            </w:pPr>
            <w:r>
              <w:rPr>
                <w:lang w:eastAsia="zh-CN"/>
              </w:rPr>
              <w:t>x</w:t>
            </w:r>
          </w:p>
        </w:tc>
      </w:tr>
      <w:tr w:rsidR="009D6B16" w14:paraId="6DAAEC1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6314AC" w14:textId="77777777" w:rsidR="009D6B16" w:rsidRDefault="009D6B16">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301CFA0E" w14:textId="77777777" w:rsidR="009D6B16" w:rsidRDefault="009D6B16">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2B1B065" w14:textId="77777777" w:rsidR="009D6B16" w:rsidRDefault="009D6B16">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55C8ED34"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840CDEB"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92864AD" w14:textId="77777777" w:rsidR="009D6B16" w:rsidRDefault="009D6B16">
            <w:pPr>
              <w:pStyle w:val="TAL"/>
              <w:rPr>
                <w:lang w:eastAsia="zh-CN"/>
              </w:rPr>
            </w:pPr>
            <w:r>
              <w:t>x</w:t>
            </w:r>
          </w:p>
        </w:tc>
      </w:tr>
      <w:tr w:rsidR="009D6B16" w14:paraId="7A5156A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2FB40D" w14:textId="77777777" w:rsidR="009D6B16" w:rsidRDefault="009D6B16">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2E1B2912" w14:textId="77777777" w:rsidR="009D6B16" w:rsidRDefault="009D6B16">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630362EA" w14:textId="77777777" w:rsidR="009D6B16" w:rsidRDefault="009D6B16">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3F6A0DF" w14:textId="77777777" w:rsidR="009D6B16" w:rsidRDefault="009D6B16">
            <w:pPr>
              <w:pStyle w:val="TAL"/>
            </w:pPr>
            <w:r>
              <w:t>Declared per beam for all supported frequency ranges (D.56).</w:t>
            </w:r>
          </w:p>
          <w:p w14:paraId="77865A22"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783CC35C"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E1F87BF"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AA796CF" w14:textId="77777777" w:rsidR="009D6B16" w:rsidRDefault="009D6B16">
            <w:pPr>
              <w:pStyle w:val="TAL"/>
              <w:rPr>
                <w:lang w:eastAsia="zh-CN"/>
              </w:rPr>
            </w:pPr>
            <w:r>
              <w:t>x</w:t>
            </w:r>
          </w:p>
        </w:tc>
      </w:tr>
      <w:tr w:rsidR="009D6B16" w14:paraId="1B197B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76C54D" w14:textId="77777777" w:rsidR="009D6B16" w:rsidRDefault="009D6B16">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07BD317" w14:textId="77777777" w:rsidR="009D6B16" w:rsidRDefault="009D6B16">
            <w:pPr>
              <w:pStyle w:val="TAL"/>
            </w:pPr>
            <w:r>
              <w:t xml:space="preserve">Rated beam EIRP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595E1B6E" w14:textId="77777777" w:rsidR="009D6B16" w:rsidRDefault="009D6B16">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4F3164" w14:textId="77777777" w:rsidR="009D6B16" w:rsidRDefault="009D6B16">
            <w:pPr>
              <w:pStyle w:val="TAL"/>
            </w:pPr>
            <w:r>
              <w:t>Declared per beam for all supported frequency ranges in (D.56).</w:t>
            </w:r>
          </w:p>
          <w:p w14:paraId="1B26886C"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04C4877"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984BDA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46D2B0D" w14:textId="77777777" w:rsidR="009D6B16" w:rsidRDefault="009D6B16">
            <w:pPr>
              <w:pStyle w:val="TAL"/>
              <w:rPr>
                <w:lang w:eastAsia="zh-CN"/>
              </w:rPr>
            </w:pPr>
            <w:r>
              <w:t>x</w:t>
            </w:r>
          </w:p>
        </w:tc>
      </w:tr>
      <w:tr w:rsidR="009D6B16" w14:paraId="178862A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62A29" w14:textId="77777777" w:rsidR="009D6B16" w:rsidRDefault="009D6B16">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0ADC3A12" w14:textId="77777777" w:rsidR="009D6B16" w:rsidRDefault="009D6B16">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3DAC697B" w14:textId="77777777" w:rsidR="009D6B16" w:rsidRDefault="009D6B16">
            <w:pPr>
              <w:pStyle w:val="TAL"/>
            </w:pPr>
            <w:r>
              <w:t>If the rated transmitter TRP and total number of supported carriers are not simultaneously supported, the manufacturer shall declare the following additional parameters:</w:t>
            </w:r>
          </w:p>
          <w:p w14:paraId="1A575C38" w14:textId="77777777" w:rsidR="009D6B16" w:rsidRDefault="009D6B16">
            <w:pPr>
              <w:pStyle w:val="TAL"/>
            </w:pPr>
            <w:r>
              <w:t>-</w:t>
            </w:r>
            <w:r>
              <w:tab/>
              <w:t>The reduced number of supported carriers at the rated transmitter TRP;</w:t>
            </w:r>
          </w:p>
          <w:p w14:paraId="24797D3A" w14:textId="77777777" w:rsidR="009D6B16" w:rsidRDefault="009D6B16">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3C5EC57"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3B08B061"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7634CDB" w14:textId="77777777" w:rsidR="009D6B16" w:rsidRDefault="009D6B16">
            <w:pPr>
              <w:pStyle w:val="TAL"/>
            </w:pPr>
            <w:r>
              <w:t>x</w:t>
            </w:r>
          </w:p>
        </w:tc>
      </w:tr>
      <w:tr w:rsidR="009D6B16" w14:paraId="197062C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3E36A6" w14:textId="77777777" w:rsidR="009D6B16" w:rsidRDefault="009D6B16">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7BC37A28" w14:textId="77777777" w:rsidR="009D6B16" w:rsidRDefault="009D6B16">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15325A67" w14:textId="77777777" w:rsidR="009D6B16" w:rsidRDefault="009D6B16">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47C2DD4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9B01862"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A4196F" w14:textId="77777777" w:rsidR="009D6B16" w:rsidRDefault="009D6B16">
            <w:pPr>
              <w:pStyle w:val="TAL"/>
            </w:pPr>
            <w:r>
              <w:rPr>
                <w:lang w:eastAsia="zh-CN"/>
              </w:rPr>
              <w:t>x</w:t>
            </w:r>
          </w:p>
        </w:tc>
      </w:tr>
      <w:tr w:rsidR="009D6B16" w14:paraId="7D10EC7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8A79FC" w14:textId="77777777" w:rsidR="009D6B16" w:rsidRDefault="009D6B16">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66767E87" w14:textId="77777777" w:rsidR="009D6B16" w:rsidRDefault="009D6B16">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AE0F3E8" w14:textId="77777777" w:rsidR="009D6B16" w:rsidRDefault="009D6B16">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52F9F694"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7569CD"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68B5BC" w14:textId="77777777" w:rsidR="009D6B16" w:rsidRDefault="009D6B16">
            <w:pPr>
              <w:pStyle w:val="TAL"/>
            </w:pPr>
            <w:r>
              <w:rPr>
                <w:lang w:eastAsia="zh-CN"/>
              </w:rPr>
              <w:t>x</w:t>
            </w:r>
          </w:p>
        </w:tc>
      </w:tr>
      <w:tr w:rsidR="009D6B16" w14:paraId="7AC2B3F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4BDAFC" w14:textId="77777777" w:rsidR="009D6B16" w:rsidRDefault="009D6B16">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321CBBE8" w14:textId="77777777" w:rsidR="009D6B16" w:rsidRDefault="009D6B16">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13617C44" w14:textId="77777777" w:rsidR="009D6B16" w:rsidRDefault="009D6B16">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1DE8ED0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BDA2BD1"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CFB795" w14:textId="77777777" w:rsidR="009D6B16" w:rsidRDefault="009D6B16">
            <w:pPr>
              <w:pStyle w:val="TAL"/>
            </w:pPr>
            <w:r>
              <w:rPr>
                <w:lang w:eastAsia="zh-CN"/>
              </w:rPr>
              <w:t>x</w:t>
            </w:r>
          </w:p>
        </w:tc>
      </w:tr>
      <w:tr w:rsidR="009D6B16" w14:paraId="147320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7F90C2" w14:textId="77777777" w:rsidR="009D6B16" w:rsidRDefault="009D6B16">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2AE11D99" w14:textId="77777777" w:rsidR="009D6B16" w:rsidRDefault="009D6B16">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393620" w14:textId="77777777" w:rsidR="009D6B16" w:rsidRDefault="009D6B16">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42DE1E4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E3D3E0C"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823689" w14:textId="77777777" w:rsidR="009D6B16" w:rsidRDefault="009D6B16">
            <w:pPr>
              <w:pStyle w:val="TAL"/>
              <w:rPr>
                <w:lang w:eastAsia="zh-CN"/>
              </w:rPr>
            </w:pPr>
            <w:r>
              <w:rPr>
                <w:lang w:eastAsia="zh-CN"/>
              </w:rPr>
              <w:t>n/a</w:t>
            </w:r>
          </w:p>
        </w:tc>
      </w:tr>
      <w:tr w:rsidR="009D6B16" w14:paraId="29D96B3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ACFCD5" w14:textId="77777777" w:rsidR="009D6B16" w:rsidRDefault="009D6B16">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4A6C2C94" w14:textId="77777777" w:rsidR="009D6B16" w:rsidRDefault="009D6B16">
            <w:pPr>
              <w:pStyle w:val="TAL"/>
            </w:pPr>
            <w:r>
              <w:t>PUSCH mapping type</w:t>
            </w:r>
          </w:p>
          <w:p w14:paraId="32F70242" w14:textId="77777777" w:rsidR="009D6B16" w:rsidRDefault="009D6B16">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491E654F" w14:textId="77777777" w:rsidR="009D6B16" w:rsidRDefault="009D6B16">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E215E8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34C1F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0027899" w14:textId="77777777" w:rsidR="009D6B16" w:rsidRDefault="009D6B16">
            <w:pPr>
              <w:pStyle w:val="TAL"/>
              <w:rPr>
                <w:lang w:eastAsia="zh-CN"/>
              </w:rPr>
            </w:pPr>
            <w:r>
              <w:t>n/a</w:t>
            </w:r>
          </w:p>
        </w:tc>
      </w:tr>
      <w:tr w:rsidR="009D6B16" w14:paraId="67D4625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F1CF9B" w14:textId="77777777" w:rsidR="009D6B16" w:rsidRDefault="009D6B16">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1BB62582" w14:textId="77777777" w:rsidR="009D6B16" w:rsidRDefault="009D6B16">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35C9A88B" w14:textId="77777777" w:rsidR="009D6B16" w:rsidRDefault="009D6B16">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1453BECE"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BCBA44C" w14:textId="77777777" w:rsidR="009D6B16" w:rsidRDefault="009D6B16">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7E6AF20A" w14:textId="77777777" w:rsidR="009D6B16" w:rsidRDefault="009D6B16">
            <w:pPr>
              <w:pStyle w:val="TAL"/>
              <w:rPr>
                <w:lang w:eastAsia="zh-CN"/>
              </w:rPr>
            </w:pPr>
            <w:r>
              <w:t>x</w:t>
            </w:r>
          </w:p>
        </w:tc>
      </w:tr>
      <w:tr w:rsidR="009D6B16" w14:paraId="44FDF9C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CD956C" w14:textId="77777777" w:rsidR="009D6B16" w:rsidRDefault="009D6B16">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3EEA26B4" w14:textId="77777777" w:rsidR="009D6B16" w:rsidRDefault="009D6B16">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37DB9265" w14:textId="77777777" w:rsidR="009D6B16" w:rsidRDefault="009D6B16">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7D8BFFB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DDCCD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E0871AF" w14:textId="77777777" w:rsidR="009D6B16" w:rsidRDefault="009D6B16">
            <w:pPr>
              <w:pStyle w:val="TAL"/>
              <w:rPr>
                <w:lang w:eastAsia="zh-CN"/>
              </w:rPr>
            </w:pPr>
            <w:r>
              <w:t>x</w:t>
            </w:r>
          </w:p>
        </w:tc>
      </w:tr>
      <w:tr w:rsidR="009D6B16" w14:paraId="6313CD2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6316E9" w14:textId="77777777" w:rsidR="009D6B16" w:rsidRDefault="009D6B16">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1A72D285" w14:textId="77777777" w:rsidR="009D6B16" w:rsidRDefault="009D6B16">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4203050B" w14:textId="77777777" w:rsidR="009D6B16" w:rsidRDefault="009D6B16">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08E550D7" w14:textId="77777777" w:rsidR="009D6B16" w:rsidRDefault="009D6B16">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605AF36A" w14:textId="77777777" w:rsidR="009D6B16" w:rsidRDefault="009D6B16">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1C3902E6" w14:textId="77777777" w:rsidR="009D6B16" w:rsidRDefault="009D6B16">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5230FFC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CD16769"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878F31F" w14:textId="77777777" w:rsidR="009D6B16" w:rsidRDefault="009D6B16">
            <w:pPr>
              <w:pStyle w:val="TAL"/>
              <w:rPr>
                <w:lang w:eastAsia="zh-CN"/>
              </w:rPr>
            </w:pPr>
            <w:r>
              <w:t>x</w:t>
            </w:r>
          </w:p>
        </w:tc>
      </w:tr>
      <w:tr w:rsidR="009D6B16" w14:paraId="49B95C3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B1D8F7" w14:textId="77777777" w:rsidR="009D6B16" w:rsidRDefault="009D6B16">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6DD2B04" w14:textId="77777777" w:rsidR="009D6B16" w:rsidRDefault="009D6B16">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6DC7DD2A" w14:textId="77777777" w:rsidR="009D6B16" w:rsidRDefault="009D6B16">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77C949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15E045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ED9EF2D" w14:textId="77777777" w:rsidR="009D6B16" w:rsidRDefault="009D6B16">
            <w:pPr>
              <w:pStyle w:val="TAL"/>
              <w:rPr>
                <w:lang w:eastAsia="zh-CN"/>
              </w:rPr>
            </w:pPr>
            <w:r>
              <w:t>x</w:t>
            </w:r>
          </w:p>
        </w:tc>
      </w:tr>
      <w:tr w:rsidR="009D6B16" w14:paraId="41FAAFB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12FBF9" w14:textId="77777777" w:rsidR="009D6B16" w:rsidRDefault="009D6B16">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5E596B6D" w14:textId="77777777" w:rsidR="009D6B16" w:rsidRDefault="009D6B16">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277B2AFC" w14:textId="77777777" w:rsidR="009D6B16" w:rsidRDefault="009D6B16">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B2CDF16"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3772B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DBF610B" w14:textId="77777777" w:rsidR="009D6B16" w:rsidRDefault="009D6B16">
            <w:pPr>
              <w:pStyle w:val="TAL"/>
              <w:rPr>
                <w:lang w:eastAsia="zh-CN"/>
              </w:rPr>
            </w:pPr>
            <w:r>
              <w:t>x</w:t>
            </w:r>
          </w:p>
        </w:tc>
      </w:tr>
      <w:tr w:rsidR="009D6B16" w14:paraId="76A619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34260C" w14:textId="77777777" w:rsidR="009D6B16" w:rsidRDefault="009D6B16">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70A46C07" w14:textId="77777777" w:rsidR="009D6B16" w:rsidRDefault="009D6B16">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6ED1484B" w14:textId="77777777" w:rsidR="009D6B16" w:rsidRDefault="009D6B16">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DCF59E8"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46B91271" w14:textId="77777777" w:rsidR="009D6B16" w:rsidRDefault="009D6B16">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50547F3" w14:textId="77777777" w:rsidR="009D6B16" w:rsidRDefault="009D6B16">
            <w:pPr>
              <w:pStyle w:val="TAL"/>
            </w:pPr>
            <w:r>
              <w:t>x</w:t>
            </w:r>
          </w:p>
        </w:tc>
      </w:tr>
      <w:tr w:rsidR="009D6B16" w14:paraId="2B9C1AA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2891DA" w14:textId="77777777" w:rsidR="009D6B16" w:rsidRDefault="009D6B16">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78703C85" w14:textId="77777777" w:rsidR="009D6B16" w:rsidRDefault="009D6B16">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04CEC2D7" w14:textId="77777777" w:rsidR="009D6B16" w:rsidRDefault="009D6B16">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B1563C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A1D9E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31627D" w14:textId="77777777" w:rsidR="009D6B16" w:rsidRDefault="009D6B16">
            <w:pPr>
              <w:pStyle w:val="TAL"/>
            </w:pPr>
            <w:r>
              <w:t>n/a</w:t>
            </w:r>
          </w:p>
        </w:tc>
      </w:tr>
      <w:tr w:rsidR="009D6B16" w14:paraId="61CA5C0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6FF7D" w14:textId="77777777" w:rsidR="009D6B16" w:rsidRDefault="009D6B16">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D742630" w14:textId="77777777" w:rsidR="009D6B16" w:rsidRDefault="009D6B16">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1BEA0018" w14:textId="77777777" w:rsidR="009D6B16" w:rsidRDefault="009D6B16">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7B12478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4FB3D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7B3A4EA" w14:textId="77777777" w:rsidR="009D6B16" w:rsidRDefault="009D6B16">
            <w:pPr>
              <w:pStyle w:val="TAL"/>
            </w:pPr>
            <w:r>
              <w:t>x</w:t>
            </w:r>
          </w:p>
        </w:tc>
      </w:tr>
      <w:tr w:rsidR="009D6B16" w14:paraId="32B872F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3878A4" w14:textId="77777777" w:rsidR="009D6B16" w:rsidRDefault="009D6B16">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0790318" w14:textId="77777777" w:rsidR="009D6B16" w:rsidRDefault="009D6B16">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2D788F8E" w14:textId="77777777" w:rsidR="009D6B16" w:rsidRDefault="009D6B16">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527FA47"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B93867"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B5B39E" w14:textId="77777777" w:rsidR="009D6B16" w:rsidRDefault="009D6B16">
            <w:pPr>
              <w:pStyle w:val="TAL"/>
            </w:pPr>
            <w:r>
              <w:rPr>
                <w:lang w:eastAsia="zh-CN"/>
              </w:rPr>
              <w:t>n/a</w:t>
            </w:r>
          </w:p>
        </w:tc>
      </w:tr>
      <w:tr w:rsidR="009D6B16" w14:paraId="620D897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1F3AE8" w14:textId="77777777" w:rsidR="009D6B16" w:rsidRDefault="009D6B16">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6E23CA91" w14:textId="77777777" w:rsidR="009D6B16" w:rsidRDefault="009D6B16">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6E1F1947" w14:textId="77777777" w:rsidR="009D6B16" w:rsidRDefault="009D6B16">
            <w:pPr>
              <w:pStyle w:val="TAL"/>
              <w:rPr>
                <w:lang w:eastAsia="zh-CN"/>
              </w:rPr>
            </w:pPr>
            <w:r>
              <w:rPr>
                <w:lang w:eastAsia="zh-CN"/>
              </w:rPr>
              <w:t xml:space="preserve">Declaration of supported maximum speed for high speed train scenario, i.e. 350 km/h or 500 km/h. </w:t>
            </w:r>
          </w:p>
          <w:p w14:paraId="3A19BBB2" w14:textId="77777777" w:rsidR="009D6B16" w:rsidRDefault="009D6B16">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08425BBB"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4C5D405"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63C1C5" w14:textId="77777777" w:rsidR="009D6B16" w:rsidRDefault="009D6B16">
            <w:pPr>
              <w:pStyle w:val="TAL"/>
            </w:pPr>
            <w:r>
              <w:rPr>
                <w:lang w:eastAsia="zh-CN"/>
              </w:rPr>
              <w:t>n/a</w:t>
            </w:r>
          </w:p>
        </w:tc>
      </w:tr>
      <w:tr w:rsidR="009D6B16" w14:paraId="641642D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5E9CF3" w14:textId="77777777" w:rsidR="009D6B16" w:rsidRDefault="009D6B16">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4B7FB82" w14:textId="77777777" w:rsidR="009D6B16" w:rsidRDefault="009D6B16">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71386CE9" w14:textId="77777777" w:rsidR="009D6B16" w:rsidRDefault="009D6B16">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1CB719D0" w14:textId="77777777" w:rsidR="009D6B16" w:rsidRDefault="009D6B16">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765FB15"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E5E29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D5D6C72" w14:textId="77777777" w:rsidR="009D6B16" w:rsidRDefault="009D6B16">
            <w:pPr>
              <w:pStyle w:val="TAL"/>
            </w:pPr>
            <w:r>
              <w:rPr>
                <w:lang w:eastAsia="zh-CN"/>
              </w:rPr>
              <w:t>n/a</w:t>
            </w:r>
          </w:p>
        </w:tc>
      </w:tr>
      <w:tr w:rsidR="009D6B16" w14:paraId="4CE48F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0FA58C" w14:textId="77777777" w:rsidR="009D6B16" w:rsidRDefault="009D6B16">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044ECB79" w14:textId="77777777" w:rsidR="009D6B16" w:rsidRDefault="009D6B16">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5DE08BBD" w14:textId="77777777" w:rsidR="009D6B16" w:rsidRDefault="009D6B16">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0A5DC700" w14:textId="77777777" w:rsidR="009D6B16" w:rsidRDefault="009D6B16">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AA80FB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6F8240" w14:textId="77777777" w:rsidR="009D6B16" w:rsidRDefault="009D6B16">
            <w:pPr>
              <w:pStyle w:val="TAL"/>
              <w:rPr>
                <w:lang w:eastAsia="zh-CN"/>
              </w:rPr>
            </w:pPr>
            <w:r>
              <w:rPr>
                <w:lang w:eastAsia="zh-CN"/>
              </w:rPr>
              <w:t>n/a</w:t>
            </w:r>
          </w:p>
        </w:tc>
      </w:tr>
      <w:tr w:rsidR="009D6B16" w14:paraId="2A4A12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62929E" w14:textId="77777777" w:rsidR="009D6B16" w:rsidRDefault="009D6B16">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B9FA52C" w14:textId="77777777" w:rsidR="009D6B16" w:rsidRDefault="009D6B1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6904081" w14:textId="77777777" w:rsidR="009D6B16" w:rsidRDefault="009D6B16">
            <w:pPr>
              <w:pStyle w:val="TAL"/>
              <w:rPr>
                <w:lang w:val="en-US" w:eastAsia="ja-JP"/>
              </w:rPr>
            </w:pPr>
            <w:r>
              <w:rPr>
                <w:lang w:val="en-US"/>
              </w:rPr>
              <w:t>Declaration of the supported PRACH format(s) as specified in TS 38.211 [17], i.e., format: A2, B4, C2.</w:t>
            </w:r>
          </w:p>
          <w:p w14:paraId="7707858D" w14:textId="77777777" w:rsidR="009D6B16" w:rsidRDefault="009D6B16">
            <w:pPr>
              <w:pStyle w:val="TAL"/>
              <w:rPr>
                <w:lang w:val="en-US"/>
              </w:rPr>
            </w:pPr>
            <w:r>
              <w:rPr>
                <w:lang w:val="en-US"/>
              </w:rPr>
              <w:t> </w:t>
            </w:r>
          </w:p>
          <w:p w14:paraId="769B799D" w14:textId="77777777" w:rsidR="009D6B16" w:rsidRDefault="009D6B16">
            <w:pPr>
              <w:pStyle w:val="TAL"/>
              <w:rPr>
                <w:rFonts w:eastAsiaTheme="minorEastAsia"/>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459584EE"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41972E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F59FCF5" w14:textId="77777777" w:rsidR="009D6B16" w:rsidRDefault="009D6B16">
            <w:pPr>
              <w:pStyle w:val="TAL"/>
              <w:rPr>
                <w:lang w:eastAsia="zh-CN"/>
              </w:rPr>
            </w:pPr>
            <w:r>
              <w:t>n/a</w:t>
            </w:r>
          </w:p>
        </w:tc>
      </w:tr>
      <w:tr w:rsidR="009D6B16" w14:paraId="18DA1F6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92E80" w14:textId="77777777" w:rsidR="009D6B16" w:rsidRDefault="009D6B16">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5369EDFE" w14:textId="77777777" w:rsidR="009D6B16" w:rsidRDefault="009D6B16">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21DC0F1A" w14:textId="77777777" w:rsidR="009D6B16" w:rsidRDefault="009D6B16">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123C2C85"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98496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E81139C" w14:textId="77777777" w:rsidR="009D6B16" w:rsidRDefault="009D6B16">
            <w:pPr>
              <w:pStyle w:val="TAL"/>
              <w:rPr>
                <w:lang w:eastAsia="zh-CN"/>
              </w:rPr>
            </w:pPr>
            <w:r>
              <w:t>n/a</w:t>
            </w:r>
          </w:p>
        </w:tc>
      </w:tr>
      <w:tr w:rsidR="009D6B16" w14:paraId="2F799E8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3F3E3" w14:textId="77777777" w:rsidR="009D6B16" w:rsidRDefault="009D6B16">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63DFFECA" w14:textId="77777777" w:rsidR="009D6B16" w:rsidRDefault="009D6B16">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233E757C" w14:textId="77777777" w:rsidR="009D6B16" w:rsidRDefault="009D6B16">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E2DE852" w14:textId="77777777" w:rsidR="009D6B16" w:rsidRDefault="009D6B16">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2365633" w14:textId="77777777" w:rsidR="009D6B16" w:rsidRDefault="009D6B16">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6995B625" w14:textId="77777777" w:rsidR="009D6B16" w:rsidRDefault="009D6B16">
            <w:pPr>
              <w:pStyle w:val="TAL"/>
            </w:pPr>
            <w:r>
              <w:rPr>
                <w:lang w:eastAsia="fr-FR"/>
              </w:rPr>
              <w:t>x</w:t>
            </w:r>
          </w:p>
        </w:tc>
      </w:tr>
      <w:tr w:rsidR="009D6B16" w14:paraId="12FB81D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C483C0" w14:textId="77777777" w:rsidR="009D6B16" w:rsidRDefault="009D6B16">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8FF589A" w14:textId="77777777" w:rsidR="009D6B16" w:rsidRDefault="009D6B16">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6F715CF" w14:textId="77777777" w:rsidR="009D6B16" w:rsidRDefault="009D6B16">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000CAECC" w14:textId="77777777" w:rsidR="009D6B16" w:rsidRDefault="009D6B16">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019A80AF" w14:textId="77777777" w:rsidR="009D6B16" w:rsidRDefault="009D6B16">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1F477260" w14:textId="77777777" w:rsidR="009D6B16" w:rsidRDefault="009D6B16">
            <w:pPr>
              <w:pStyle w:val="TAL"/>
              <w:rPr>
                <w:lang w:eastAsia="fr-FR"/>
              </w:rPr>
            </w:pPr>
            <w:r>
              <w:t>n/a</w:t>
            </w:r>
          </w:p>
        </w:tc>
      </w:tr>
      <w:tr w:rsidR="009D6B16" w14:paraId="3DFEE0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B1F844" w14:textId="77777777" w:rsidR="009D6B16" w:rsidRDefault="009D6B16">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278E21A5" w14:textId="77777777" w:rsidR="009D6B16" w:rsidRDefault="009D6B16">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12AD81B9" w14:textId="77777777" w:rsidR="009D6B16" w:rsidRDefault="009D6B16">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25565453" w14:textId="77777777" w:rsidR="009D6B16" w:rsidRDefault="009D6B16">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BEDBDE1" w14:textId="77777777" w:rsidR="009D6B16" w:rsidRDefault="009D6B16">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6A9A56C0" w14:textId="77777777" w:rsidR="009D6B16" w:rsidRDefault="009D6B16">
            <w:pPr>
              <w:pStyle w:val="TAL"/>
            </w:pPr>
            <w:r>
              <w:rPr>
                <w:lang w:val="en-US"/>
              </w:rPr>
              <w:t>x</w:t>
            </w:r>
          </w:p>
        </w:tc>
      </w:tr>
      <w:tr w:rsidR="0067005A" w14:paraId="4A7C1820" w14:textId="77777777" w:rsidTr="0013750D">
        <w:trPr>
          <w:cantSplit/>
          <w:jc w:val="center"/>
          <w:ins w:id="18" w:author="Ericsson_RAN4#104-e" w:date="2022-08-22T12:22:00Z"/>
        </w:trPr>
        <w:tc>
          <w:tcPr>
            <w:tcW w:w="1300" w:type="dxa"/>
            <w:tcBorders>
              <w:top w:val="single" w:sz="4" w:space="0" w:color="auto"/>
              <w:left w:val="single" w:sz="4" w:space="0" w:color="auto"/>
              <w:bottom w:val="single" w:sz="4" w:space="0" w:color="auto"/>
              <w:right w:val="single" w:sz="4" w:space="0" w:color="auto"/>
            </w:tcBorders>
          </w:tcPr>
          <w:p w14:paraId="1ADFFD12" w14:textId="33DD14ED" w:rsidR="0067005A" w:rsidRDefault="0067005A" w:rsidP="0067005A">
            <w:pPr>
              <w:pStyle w:val="TAL"/>
              <w:rPr>
                <w:ins w:id="19" w:author="Ericsson_RAN4#104-e" w:date="2022-08-22T12:22:00Z"/>
                <w:lang w:val="en-US"/>
              </w:rPr>
            </w:pPr>
            <w:ins w:id="20" w:author="Ericsson_RAN4#104-e" w:date="2022-08-25T10:25: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1DFC59CF" w14:textId="0432E996" w:rsidR="0067005A" w:rsidRDefault="0067005A" w:rsidP="0067005A">
            <w:pPr>
              <w:pStyle w:val="TAL"/>
              <w:rPr>
                <w:ins w:id="21" w:author="Ericsson_RAN4#104-e" w:date="2022-08-22T12:22:00Z"/>
                <w:lang w:val="en-US"/>
              </w:rPr>
            </w:pPr>
            <w:ins w:id="22" w:author="Ericsson_RAN4#104-e" w:date="2022-08-25T10:25: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750E0B80" w14:textId="7E0B2A08" w:rsidR="0067005A" w:rsidRDefault="0067005A" w:rsidP="0067005A">
            <w:pPr>
              <w:pStyle w:val="TAL"/>
              <w:rPr>
                <w:ins w:id="23" w:author="Ericsson_RAN4#104-e" w:date="2022-08-22T12:22:00Z"/>
                <w:lang w:val="en-US"/>
              </w:rPr>
            </w:pPr>
            <w:ins w:id="24" w:author="Ericsson_RAN4#104-e" w:date="2022-08-25T10:25:00Z">
              <w:r w:rsidRPr="00C56F27">
                <w:t xml:space="preserve">BS support </w:t>
              </w:r>
              <w:proofErr w:type="spellStart"/>
              <w:r w:rsidRPr="00C56F27">
                <w:t>TBoMS</w:t>
              </w:r>
              <w:proofErr w:type="spellEnd"/>
              <w:r w:rsidRPr="00C56F27">
                <w:t xml:space="preserve">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36DC1B45" w14:textId="7E4370A3" w:rsidR="0067005A" w:rsidRDefault="0067005A" w:rsidP="0067005A">
            <w:pPr>
              <w:pStyle w:val="TAL"/>
              <w:rPr>
                <w:ins w:id="25" w:author="Ericsson_RAN4#104-e" w:date="2022-08-22T12:22:00Z"/>
                <w:lang w:val="en-US"/>
              </w:rPr>
            </w:pPr>
            <w:ins w:id="26" w:author="Ericsson_RAN4#104-e" w:date="2022-08-22T12:22: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350F03F4" w14:textId="7C4511CD" w:rsidR="0067005A" w:rsidRDefault="0067005A" w:rsidP="0067005A">
            <w:pPr>
              <w:pStyle w:val="TAL"/>
              <w:rPr>
                <w:ins w:id="27" w:author="Ericsson_RAN4#104-e" w:date="2022-08-22T12:22:00Z"/>
                <w:lang w:val="en-US"/>
              </w:rPr>
            </w:pPr>
            <w:ins w:id="28" w:author="Ericsson_RAN4#104-e" w:date="2022-08-22T12:22: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C1771F9" w14:textId="00C8D798" w:rsidR="0067005A" w:rsidRDefault="0067005A" w:rsidP="0067005A">
            <w:pPr>
              <w:pStyle w:val="TAL"/>
              <w:rPr>
                <w:ins w:id="29" w:author="Ericsson_RAN4#104-e" w:date="2022-08-22T12:22:00Z"/>
                <w:lang w:val="en-US"/>
              </w:rPr>
            </w:pPr>
            <w:ins w:id="30" w:author="Ericsson_RAN4#104-e" w:date="2022-08-22T12:22:00Z">
              <w:r>
                <w:rPr>
                  <w:lang w:val="en-US"/>
                </w:rPr>
                <w:t>x</w:t>
              </w:r>
            </w:ins>
          </w:p>
        </w:tc>
      </w:tr>
      <w:tr w:rsidR="005D1C7B" w14:paraId="6BBB0C19" w14:textId="77777777" w:rsidTr="0013750D">
        <w:trPr>
          <w:cantSplit/>
          <w:jc w:val="center"/>
          <w:ins w:id="31" w:author="Ericsson_RAN4#104-e" w:date="2022-08-25T13:50:00Z"/>
        </w:trPr>
        <w:tc>
          <w:tcPr>
            <w:tcW w:w="1300" w:type="dxa"/>
            <w:tcBorders>
              <w:top w:val="single" w:sz="4" w:space="0" w:color="auto"/>
              <w:left w:val="single" w:sz="4" w:space="0" w:color="auto"/>
              <w:bottom w:val="single" w:sz="4" w:space="0" w:color="auto"/>
              <w:right w:val="single" w:sz="4" w:space="0" w:color="auto"/>
            </w:tcBorders>
          </w:tcPr>
          <w:p w14:paraId="09A0773D" w14:textId="0E05B8B9" w:rsidR="005D1C7B" w:rsidRPr="00C56F27" w:rsidRDefault="005D1C7B" w:rsidP="005D1C7B">
            <w:pPr>
              <w:pStyle w:val="TAL"/>
              <w:rPr>
                <w:ins w:id="32" w:author="Ericsson_RAN4#104-e" w:date="2022-08-25T13:50:00Z"/>
              </w:rPr>
            </w:pPr>
            <w:ins w:id="33" w:author="Ericsson_RAN4#104-e" w:date="2022-08-25T13:51: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6C0B207F" w14:textId="4C2A1D64" w:rsidR="005D1C7B" w:rsidRPr="00C56F27" w:rsidRDefault="005D1C7B" w:rsidP="005D1C7B">
            <w:pPr>
              <w:pStyle w:val="TAL"/>
              <w:rPr>
                <w:ins w:id="34" w:author="Ericsson_RAN4#104-e" w:date="2022-08-25T13:50:00Z"/>
              </w:rPr>
            </w:pPr>
            <w:ins w:id="35" w:author="Ericsson_RAN4#104-e" w:date="2022-08-25T13:51: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01EA90F7" w14:textId="0D588359" w:rsidR="005D1C7B" w:rsidRPr="00C56F27" w:rsidRDefault="005D1C7B" w:rsidP="005D1C7B">
            <w:pPr>
              <w:pStyle w:val="TAL"/>
              <w:rPr>
                <w:ins w:id="36" w:author="Ericsson_RAN4#104-e" w:date="2022-08-25T13:50:00Z"/>
              </w:rPr>
            </w:pPr>
            <w:ins w:id="37" w:author="Ericsson_RAN4#104-e" w:date="2022-08-25T13:51:00Z">
              <w:r w:rsidRPr="00C56F27">
                <w:t xml:space="preserve">BS support </w:t>
              </w:r>
              <w:proofErr w:type="spellStart"/>
              <w:r w:rsidRPr="00C56F27">
                <w:t>TBoMS</w:t>
              </w:r>
              <w:proofErr w:type="spellEnd"/>
              <w:r w:rsidRPr="00C56F27">
                <w:t xml:space="preserve">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1EC80BB4" w14:textId="0DF3B482" w:rsidR="005D1C7B" w:rsidRDefault="005D1C7B" w:rsidP="005D1C7B">
            <w:pPr>
              <w:pStyle w:val="TAL"/>
              <w:rPr>
                <w:ins w:id="38" w:author="Ericsson_RAN4#104-e" w:date="2022-08-25T13:50:00Z"/>
                <w:lang w:val="en-US"/>
              </w:rPr>
            </w:pPr>
            <w:ins w:id="39" w:author="Ericsson_RAN4#104-e" w:date="2022-08-25T13: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7B75C62A" w14:textId="2BA93E74" w:rsidR="005D1C7B" w:rsidRDefault="005D1C7B" w:rsidP="005D1C7B">
            <w:pPr>
              <w:pStyle w:val="TAL"/>
              <w:rPr>
                <w:ins w:id="40" w:author="Ericsson_RAN4#104-e" w:date="2022-08-25T13:50:00Z"/>
                <w:lang w:val="en-US"/>
              </w:rPr>
            </w:pPr>
            <w:ins w:id="41" w:author="Ericsson_RAN4#104-e" w:date="2022-08-25T13: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0403EED" w14:textId="16CDBC5D" w:rsidR="005D1C7B" w:rsidRDefault="005D1C7B" w:rsidP="005D1C7B">
            <w:pPr>
              <w:pStyle w:val="TAL"/>
              <w:rPr>
                <w:ins w:id="42" w:author="Ericsson_RAN4#104-e" w:date="2022-08-25T13:50:00Z"/>
                <w:lang w:val="en-US"/>
              </w:rPr>
            </w:pPr>
            <w:ins w:id="43" w:author="Ericsson_RAN4#104-e" w:date="2022-08-25T13:51:00Z">
              <w:r>
                <w:rPr>
                  <w:lang w:val="en-US"/>
                </w:rPr>
                <w:t>x</w:t>
              </w:r>
            </w:ins>
          </w:p>
        </w:tc>
      </w:tr>
      <w:tr w:rsidR="005D1C7B" w14:paraId="0C3A6574" w14:textId="77777777" w:rsidTr="0013750D">
        <w:trPr>
          <w:cantSplit/>
          <w:jc w:val="center"/>
          <w:ins w:id="44" w:author="Ericsson_RAN4#104-e" w:date="2022-08-25T10:25:00Z"/>
        </w:trPr>
        <w:tc>
          <w:tcPr>
            <w:tcW w:w="1300" w:type="dxa"/>
            <w:tcBorders>
              <w:top w:val="single" w:sz="4" w:space="0" w:color="auto"/>
              <w:left w:val="single" w:sz="4" w:space="0" w:color="auto"/>
              <w:bottom w:val="single" w:sz="4" w:space="0" w:color="auto"/>
              <w:right w:val="single" w:sz="4" w:space="0" w:color="auto"/>
            </w:tcBorders>
          </w:tcPr>
          <w:p w14:paraId="14324329" w14:textId="09851CDD" w:rsidR="005D1C7B" w:rsidRDefault="005D1C7B" w:rsidP="005D1C7B">
            <w:pPr>
              <w:pStyle w:val="TAL"/>
              <w:rPr>
                <w:ins w:id="45" w:author="Ericsson_RAN4#104-e" w:date="2022-08-25T10:25:00Z"/>
                <w:rFonts w:cs="Arial"/>
                <w:szCs w:val="18"/>
                <w:lang w:val="en-US" w:eastAsia="zh-CN"/>
              </w:rPr>
            </w:pPr>
            <w:ins w:id="46" w:author="Ericsson_RAN4#104-e" w:date="2022-08-25T10:25: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67472E2B" w14:textId="52B0F571" w:rsidR="005D1C7B" w:rsidRDefault="005D1C7B" w:rsidP="005D1C7B">
            <w:pPr>
              <w:pStyle w:val="TAL"/>
              <w:rPr>
                <w:ins w:id="47" w:author="Ericsson_RAN4#104-e" w:date="2022-08-25T10:25:00Z"/>
                <w:lang w:eastAsia="zh-CN"/>
              </w:rPr>
            </w:pPr>
            <w:ins w:id="48" w:author="Ericsson_RAN4#104-e" w:date="2022-08-25T10:25: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30C32341" w14:textId="69C4E1DD" w:rsidR="005D1C7B" w:rsidRPr="0067005A" w:rsidRDefault="005D1C7B" w:rsidP="005D1C7B">
            <w:pPr>
              <w:pStyle w:val="TAL"/>
              <w:rPr>
                <w:ins w:id="49" w:author="Ericsson_RAN4#104-e" w:date="2022-08-25T10:25:00Z"/>
                <w:highlight w:val="yellow"/>
                <w:lang w:val="en-US" w:eastAsia="zh-CN"/>
              </w:rPr>
            </w:pPr>
            <w:ins w:id="50" w:author="Ericsson_RAN4#104-e" w:date="2022-08-25T10:25:00Z">
              <w:r w:rsidRPr="00C56F27">
                <w:t xml:space="preserve">Declaration of supported SCS for TDD PUSCH DM-RS bundling and </w:t>
              </w:r>
              <w:proofErr w:type="spellStart"/>
              <w:r w:rsidRPr="00C56F27">
                <w:t>and</w:t>
              </w:r>
              <w:proofErr w:type="spellEnd"/>
              <w:r w:rsidRPr="00C56F27">
                <w:t xml:space="preserve">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492C4336" w14:textId="01CBFA9F" w:rsidR="005D1C7B" w:rsidRDefault="005D1C7B" w:rsidP="005D1C7B">
            <w:pPr>
              <w:pStyle w:val="TAL"/>
              <w:rPr>
                <w:ins w:id="51" w:author="Ericsson_RAN4#104-e" w:date="2022-08-25T10:25:00Z"/>
                <w:lang w:val="en-US"/>
              </w:rPr>
            </w:pPr>
            <w:ins w:id="52" w:author="Ericsson_RAN4#104-e" w:date="2022-08-25T13:50: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421B5D36" w14:textId="095A49A8" w:rsidR="005D1C7B" w:rsidRDefault="005D1C7B" w:rsidP="005D1C7B">
            <w:pPr>
              <w:pStyle w:val="TAL"/>
              <w:rPr>
                <w:ins w:id="53" w:author="Ericsson_RAN4#104-e" w:date="2022-08-25T10:25:00Z"/>
                <w:lang w:val="en-US"/>
              </w:rPr>
            </w:pPr>
            <w:ins w:id="54" w:author="Ericsson_RAN4#104-e" w:date="2022-08-25T13:50: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2ED3BE5B" w14:textId="67C865BB" w:rsidR="005D1C7B" w:rsidRDefault="005D1C7B" w:rsidP="005D1C7B">
            <w:pPr>
              <w:pStyle w:val="TAL"/>
              <w:rPr>
                <w:ins w:id="55" w:author="Ericsson_RAN4#104-e" w:date="2022-08-25T10:25:00Z"/>
                <w:lang w:val="en-US"/>
              </w:rPr>
            </w:pPr>
            <w:ins w:id="56" w:author="Ericsson_RAN4#104-e" w:date="2022-08-25T13:51:00Z">
              <w:r>
                <w:rPr>
                  <w:lang w:val="en-US"/>
                </w:rPr>
                <w:t>x</w:t>
              </w:r>
            </w:ins>
          </w:p>
        </w:tc>
      </w:tr>
      <w:tr w:rsidR="005D1C7B" w14:paraId="15B83CDB" w14:textId="77777777" w:rsidTr="0013750D">
        <w:trPr>
          <w:cantSplit/>
          <w:jc w:val="center"/>
          <w:ins w:id="57" w:author="Ericsson_RAN4#104-e" w:date="2022-07-29T14:40:00Z"/>
        </w:trPr>
        <w:tc>
          <w:tcPr>
            <w:tcW w:w="1300" w:type="dxa"/>
            <w:tcBorders>
              <w:top w:val="single" w:sz="4" w:space="0" w:color="auto"/>
              <w:left w:val="single" w:sz="4" w:space="0" w:color="auto"/>
              <w:bottom w:val="single" w:sz="4" w:space="0" w:color="auto"/>
              <w:right w:val="single" w:sz="4" w:space="0" w:color="auto"/>
            </w:tcBorders>
          </w:tcPr>
          <w:p w14:paraId="2624557B" w14:textId="1784C1E8" w:rsidR="005D1C7B" w:rsidRDefault="005D1C7B" w:rsidP="005D1C7B">
            <w:pPr>
              <w:pStyle w:val="TAL"/>
              <w:rPr>
                <w:ins w:id="58" w:author="Ericsson_RAN4#104-e" w:date="2022-07-29T14:40:00Z"/>
                <w:lang w:val="en-US"/>
              </w:rPr>
            </w:pPr>
            <w:ins w:id="59" w:author="Ericsson_RAN4#104-e" w:date="2022-08-25T10:25: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5AF0227A" w14:textId="0B00003F" w:rsidR="005D1C7B" w:rsidRDefault="005D1C7B" w:rsidP="005D1C7B">
            <w:pPr>
              <w:pStyle w:val="TAL"/>
              <w:rPr>
                <w:ins w:id="60" w:author="Ericsson_RAN4#104-e" w:date="2022-07-29T14:40:00Z"/>
                <w:lang w:val="en-US"/>
              </w:rPr>
            </w:pPr>
            <w:ins w:id="61" w:author="Ericsson_RAN4#104-e" w:date="2022-08-25T10:25:00Z">
              <w:r w:rsidRPr="00C56F27">
                <w:t xml:space="preserve">Supported FDD PUSCH DM-RS bundling and </w:t>
              </w:r>
              <w:proofErr w:type="spellStart"/>
              <w:r w:rsidRPr="00C56F27">
                <w:t>and</w:t>
              </w:r>
              <w:proofErr w:type="spellEnd"/>
              <w:r w:rsidRPr="00C56F27">
                <w:t xml:space="preserve"> PUCCH DM-RS bundling and</w:t>
              </w:r>
            </w:ins>
          </w:p>
        </w:tc>
        <w:tc>
          <w:tcPr>
            <w:tcW w:w="4114" w:type="dxa"/>
            <w:tcBorders>
              <w:top w:val="single" w:sz="4" w:space="0" w:color="auto"/>
              <w:left w:val="single" w:sz="4" w:space="0" w:color="auto"/>
              <w:bottom w:val="single" w:sz="4" w:space="0" w:color="auto"/>
              <w:right w:val="single" w:sz="4" w:space="0" w:color="auto"/>
            </w:tcBorders>
          </w:tcPr>
          <w:p w14:paraId="49679782" w14:textId="02C6EC7E" w:rsidR="005D1C7B" w:rsidRPr="00972BD3" w:rsidRDefault="005D1C7B" w:rsidP="005D1C7B">
            <w:pPr>
              <w:pStyle w:val="TAL"/>
              <w:rPr>
                <w:ins w:id="62" w:author="Ericsson_RAN4#104-e" w:date="2022-07-29T14:40:00Z"/>
                <w:lang w:val="en-US"/>
              </w:rPr>
            </w:pPr>
            <w:ins w:id="63" w:author="Ericsson_RAN4#104-e" w:date="2022-08-25T10:25: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62C335D" w14:textId="29A74B57" w:rsidR="005D1C7B" w:rsidRDefault="005D1C7B" w:rsidP="005D1C7B">
            <w:pPr>
              <w:pStyle w:val="TAL"/>
              <w:rPr>
                <w:ins w:id="64" w:author="Ericsson_RAN4#104-e" w:date="2022-07-29T14:40:00Z"/>
                <w:lang w:val="en-US"/>
              </w:rPr>
            </w:pPr>
            <w:ins w:id="65" w:author="Ericsson_RAN4#104-e" w:date="2022-07-29T14:4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8BB4829" w14:textId="120201DB" w:rsidR="005D1C7B" w:rsidRDefault="005D1C7B" w:rsidP="005D1C7B">
            <w:pPr>
              <w:pStyle w:val="TAL"/>
              <w:rPr>
                <w:ins w:id="66" w:author="Ericsson_RAN4#104-e" w:date="2022-07-29T14:40:00Z"/>
                <w:lang w:val="en-US"/>
              </w:rPr>
            </w:pPr>
            <w:ins w:id="67" w:author="Ericsson_RAN4#104-e" w:date="2022-07-29T14:4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3CC0A6A" w14:textId="720DD957" w:rsidR="005D1C7B" w:rsidRDefault="005D1C7B" w:rsidP="005D1C7B">
            <w:pPr>
              <w:pStyle w:val="TAL"/>
              <w:rPr>
                <w:ins w:id="68" w:author="Ericsson_RAN4#104-e" w:date="2022-07-29T14:40:00Z"/>
                <w:lang w:val="en-US"/>
              </w:rPr>
            </w:pPr>
            <w:ins w:id="69" w:author="Ericsson_RAN4#104-e" w:date="2022-07-29T14:41:00Z">
              <w:r>
                <w:rPr>
                  <w:lang w:val="en-US"/>
                </w:rPr>
                <w:t>x</w:t>
              </w:r>
            </w:ins>
          </w:p>
        </w:tc>
      </w:tr>
      <w:tr w:rsidR="005D1C7B" w14:paraId="35051D8B" w14:textId="77777777" w:rsidTr="0013750D">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760635D6" w14:textId="77777777" w:rsidR="005D1C7B" w:rsidRDefault="005D1C7B" w:rsidP="005D1C7B">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74C369F" w14:textId="77777777" w:rsidR="005D1C7B" w:rsidRDefault="005D1C7B" w:rsidP="005D1C7B">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1D8508B" w14:textId="77777777" w:rsidR="005D1C7B" w:rsidRDefault="005D1C7B" w:rsidP="005D1C7B">
            <w:pPr>
              <w:pStyle w:val="TAN"/>
              <w:rPr>
                <w:lang w:eastAsia="ja-JP"/>
              </w:rPr>
            </w:pPr>
            <w:r>
              <w:t>NOTE 3:</w:t>
            </w:r>
            <w:r>
              <w:tab/>
              <w:t>Depending on the capability of the system some of these beams may be the same. For those same beams, testing is not repeated.</w:t>
            </w:r>
          </w:p>
          <w:p w14:paraId="1296DC16" w14:textId="77777777" w:rsidR="005D1C7B" w:rsidRDefault="005D1C7B" w:rsidP="005D1C7B">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4085E792" w14:textId="77777777" w:rsidR="005D1C7B" w:rsidRDefault="005D1C7B" w:rsidP="005D1C7B">
            <w:pPr>
              <w:pStyle w:val="TAN"/>
            </w:pPr>
            <w:r>
              <w:t>NOTE 5:</w:t>
            </w:r>
            <w:r>
              <w:tab/>
              <w:t>As each identified OSDD has a declared minimum EIS value (D.27), multiple operating band can only be declared if they have the same minimum EIS declaration.</w:t>
            </w:r>
          </w:p>
          <w:p w14:paraId="6C11B2FD" w14:textId="77777777" w:rsidR="005D1C7B" w:rsidRDefault="005D1C7B" w:rsidP="005D1C7B">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7E0C83C6" w14:textId="77777777" w:rsidR="005D1C7B" w:rsidRDefault="005D1C7B" w:rsidP="005D1C7B">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41284A7A" w14:textId="77777777" w:rsidR="005D1C7B" w:rsidRDefault="005D1C7B" w:rsidP="005D1C7B">
            <w:pPr>
              <w:pStyle w:val="TAN"/>
            </w:pPr>
            <w:r>
              <w:t>NOTE 8:</w:t>
            </w:r>
            <w:r>
              <w:tab/>
              <w:t xml:space="preserve">Not applicable for </w:t>
            </w:r>
            <w:r>
              <w:rPr>
                <w:i/>
              </w:rPr>
              <w:t>BS type 2-O</w:t>
            </w:r>
            <w:r>
              <w:t>.</w:t>
            </w:r>
          </w:p>
          <w:p w14:paraId="41BDF46D" w14:textId="77777777" w:rsidR="005D1C7B" w:rsidRDefault="005D1C7B" w:rsidP="005D1C7B">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2F56C5BA" w14:textId="77777777" w:rsidR="005D1C7B" w:rsidRDefault="005D1C7B" w:rsidP="005D1C7B">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EEC3907" w14:textId="77777777" w:rsidR="005D1C7B" w:rsidRDefault="005D1C7B" w:rsidP="005D1C7B">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7548DD2" w14:textId="77777777" w:rsidR="005D1C7B" w:rsidRDefault="005D1C7B" w:rsidP="005D1C7B">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187AE" w14:textId="77777777" w:rsidR="005D1C7B" w:rsidRDefault="005D1C7B" w:rsidP="005D1C7B">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1E4F089D" w14:textId="77777777" w:rsidR="005D1C7B" w:rsidRDefault="005D1C7B" w:rsidP="005D1C7B">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0A1FD0" w14:textId="77777777" w:rsidR="005D1C7B" w:rsidRDefault="005D1C7B" w:rsidP="005D1C7B">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47351EA" w14:textId="77777777" w:rsidR="005D1C7B" w:rsidRDefault="005D1C7B" w:rsidP="005D1C7B">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71A78AB" w14:textId="77777777" w:rsidR="005D1C7B" w:rsidRDefault="005D1C7B" w:rsidP="005D1C7B">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1D93F8F0" w14:textId="77777777" w:rsidR="005D1C7B" w:rsidRDefault="005D1C7B" w:rsidP="005D1C7B">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C1C73C" w14:textId="79E7E124" w:rsidR="005D1C7B" w:rsidRDefault="005D1C7B" w:rsidP="005D1C7B">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204B21AF" w14:textId="77777777" w:rsidR="009D6B16" w:rsidRDefault="009D6B16" w:rsidP="009D6B16">
      <w:pPr>
        <w:rPr>
          <w:color w:val="000000"/>
          <w:lang w:eastAsia="ja-JP"/>
        </w:rPr>
      </w:pPr>
    </w:p>
    <w:p w14:paraId="15F1E381" w14:textId="30E9EAE4" w:rsidR="00C2098E" w:rsidRDefault="00C2098E" w:rsidP="00C2098E">
      <w:pPr>
        <w:rPr>
          <w:noProof/>
          <w:color w:val="FF0000"/>
        </w:rPr>
      </w:pPr>
      <w:r>
        <w:rPr>
          <w:noProof/>
          <w:color w:val="FF0000"/>
        </w:rPr>
        <w:t>###################### End of change #1 ###############################</w:t>
      </w:r>
    </w:p>
    <w:p w14:paraId="68C9CD36" w14:textId="77777777" w:rsidR="001E41F3" w:rsidRDefault="001E41F3">
      <w:pPr>
        <w:rPr>
          <w:noProof/>
        </w:rPr>
      </w:pPr>
    </w:p>
    <w:p w14:paraId="530F57F0" w14:textId="77777777" w:rsidR="004E39C7" w:rsidRDefault="004E39C7">
      <w:pPr>
        <w:rPr>
          <w:noProof/>
        </w:rPr>
      </w:pPr>
    </w:p>
    <w:p w14:paraId="5F6985CD" w14:textId="7F6A6A0D" w:rsidR="004E39C7" w:rsidRDefault="004E39C7" w:rsidP="004E39C7">
      <w:pPr>
        <w:rPr>
          <w:noProof/>
          <w:color w:val="FF0000"/>
        </w:rPr>
      </w:pPr>
      <w:r>
        <w:rPr>
          <w:noProof/>
          <w:color w:val="FF0000"/>
        </w:rPr>
        <w:t>###################### Start of change #2 ###############################</w:t>
      </w:r>
    </w:p>
    <w:p w14:paraId="677EC01C" w14:textId="77777777" w:rsidR="00CD6A7B" w:rsidRDefault="00CD6A7B" w:rsidP="00CD6A7B">
      <w:pPr>
        <w:pStyle w:val="Heading3"/>
        <w:rPr>
          <w:lang w:eastAsia="ja-JP"/>
        </w:rPr>
      </w:pPr>
      <w:bookmarkStart w:id="70" w:name="_Toc21102916"/>
      <w:bookmarkStart w:id="71" w:name="_Toc29810765"/>
      <w:bookmarkStart w:id="72" w:name="_Toc36636117"/>
      <w:bookmarkStart w:id="73" w:name="_Toc37273063"/>
      <w:bookmarkStart w:id="74" w:name="_Toc45886143"/>
      <w:bookmarkStart w:id="75" w:name="_Toc53183219"/>
      <w:bookmarkStart w:id="76" w:name="_Toc58915886"/>
      <w:bookmarkStart w:id="77" w:name="_Toc58918067"/>
      <w:bookmarkStart w:id="78" w:name="_Toc66693936"/>
      <w:bookmarkStart w:id="79" w:name="_Toc74915888"/>
      <w:bookmarkStart w:id="80" w:name="_Toc76114513"/>
      <w:bookmarkStart w:id="81" w:name="_Toc76544399"/>
      <w:bookmarkStart w:id="82" w:name="_Toc82536521"/>
      <w:bookmarkStart w:id="83" w:name="_Toc89952814"/>
      <w:bookmarkStart w:id="84" w:name="_Toc98766630"/>
      <w:bookmarkStart w:id="85" w:name="_Toc99702993"/>
      <w:bookmarkStart w:id="86" w:name="_Toc106206779"/>
      <w:r>
        <w:rPr>
          <w:lang w:eastAsia="ko-KR"/>
        </w:rPr>
        <w:t>8.1.</w:t>
      </w:r>
      <w:r>
        <w:rPr>
          <w:lang w:eastAsia="zh-CN"/>
        </w:rPr>
        <w:t>2</w:t>
      </w:r>
      <w:r>
        <w:rPr>
          <w:lang w:eastAsia="ko-KR"/>
        </w:rPr>
        <w:tab/>
      </w:r>
      <w:r>
        <w:t>Applicability rule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49CEEC8" w14:textId="77777777" w:rsidR="00CD6A7B" w:rsidRDefault="00CD6A7B" w:rsidP="00CD6A7B">
      <w:pPr>
        <w:pStyle w:val="Heading4"/>
      </w:pPr>
      <w:bookmarkStart w:id="87" w:name="_Toc21102917"/>
      <w:bookmarkStart w:id="88" w:name="_Toc29810766"/>
      <w:bookmarkStart w:id="89" w:name="_Toc36636118"/>
      <w:bookmarkStart w:id="90" w:name="_Toc37273064"/>
      <w:bookmarkStart w:id="91" w:name="_Toc45886144"/>
      <w:bookmarkStart w:id="92" w:name="_Toc53183220"/>
      <w:bookmarkStart w:id="93" w:name="_Toc58915887"/>
      <w:bookmarkStart w:id="94" w:name="_Toc58918068"/>
      <w:bookmarkStart w:id="95" w:name="_Toc66693937"/>
      <w:bookmarkStart w:id="96" w:name="_Toc74915889"/>
      <w:bookmarkStart w:id="97" w:name="_Toc76114514"/>
      <w:bookmarkStart w:id="98" w:name="_Toc76544400"/>
      <w:bookmarkStart w:id="99" w:name="_Toc82536522"/>
      <w:bookmarkStart w:id="100" w:name="_Toc89952815"/>
      <w:bookmarkStart w:id="101" w:name="_Toc98766631"/>
      <w:bookmarkStart w:id="102" w:name="_Toc99702994"/>
      <w:bookmarkStart w:id="103" w:name="_Toc106206780"/>
      <w:r>
        <w:t>8.</w:t>
      </w:r>
      <w:r>
        <w:rPr>
          <w:lang w:eastAsia="zh-CN"/>
        </w:rPr>
        <w:t>1</w:t>
      </w:r>
      <w:r>
        <w:t>.</w:t>
      </w:r>
      <w:r>
        <w:rPr>
          <w:lang w:eastAsia="zh-CN"/>
        </w:rPr>
        <w:t>2</w:t>
      </w:r>
      <w:r>
        <w:t>.</w:t>
      </w:r>
      <w:r>
        <w:rPr>
          <w:lang w:eastAsia="zh-CN"/>
        </w:rPr>
        <w:t>0</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8124C2" w14:textId="77777777" w:rsidR="00CD6A7B" w:rsidRDefault="00CD6A7B" w:rsidP="00CD6A7B">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5C6BDF7F" w14:textId="77777777" w:rsidR="00CD6A7B" w:rsidRDefault="00CD6A7B" w:rsidP="00CD6A7B">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3169EDBE" w14:textId="77777777" w:rsidR="00CD6A7B" w:rsidRDefault="00CD6A7B" w:rsidP="00CD6A7B">
      <w:pPr>
        <w:pStyle w:val="Heading4"/>
        <w:rPr>
          <w:snapToGrid w:val="0"/>
          <w:lang w:eastAsia="zh-CN"/>
        </w:rPr>
      </w:pPr>
      <w:bookmarkStart w:id="104" w:name="_Toc21102918"/>
      <w:bookmarkStart w:id="105" w:name="_Toc29810767"/>
      <w:bookmarkStart w:id="106" w:name="_Toc36636119"/>
      <w:bookmarkStart w:id="107" w:name="_Toc37273065"/>
      <w:bookmarkStart w:id="108" w:name="_Toc45886145"/>
      <w:bookmarkStart w:id="109" w:name="_Toc53183221"/>
      <w:bookmarkStart w:id="110" w:name="_Toc58915888"/>
      <w:bookmarkStart w:id="111" w:name="_Toc58918069"/>
      <w:bookmarkStart w:id="112" w:name="_Toc66693938"/>
      <w:bookmarkStart w:id="113" w:name="_Toc74915890"/>
      <w:bookmarkStart w:id="114" w:name="_Toc76114515"/>
      <w:bookmarkStart w:id="115" w:name="_Toc76544401"/>
      <w:bookmarkStart w:id="116" w:name="_Toc82536523"/>
      <w:bookmarkStart w:id="117" w:name="_Toc89952816"/>
      <w:bookmarkStart w:id="118" w:name="_Toc98766632"/>
      <w:bookmarkStart w:id="119" w:name="_Toc99702995"/>
      <w:bookmarkStart w:id="120" w:name="_Toc106206781"/>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D26D5C" w14:textId="77777777" w:rsidR="00CD6A7B" w:rsidRDefault="00CD6A7B" w:rsidP="00CD6A7B">
      <w:pPr>
        <w:pStyle w:val="Heading5"/>
        <w:rPr>
          <w:snapToGrid w:val="0"/>
          <w:lang w:eastAsia="zh-CN"/>
        </w:rPr>
      </w:pPr>
      <w:bookmarkStart w:id="121" w:name="_Toc21102919"/>
      <w:bookmarkStart w:id="122" w:name="_Toc29810768"/>
      <w:bookmarkStart w:id="123" w:name="_Toc36636120"/>
      <w:bookmarkStart w:id="124" w:name="_Toc37273066"/>
      <w:bookmarkStart w:id="125" w:name="_Toc45886146"/>
      <w:bookmarkStart w:id="126" w:name="_Toc53183222"/>
      <w:bookmarkStart w:id="127" w:name="_Toc58915889"/>
      <w:bookmarkStart w:id="128" w:name="_Toc58918070"/>
      <w:bookmarkStart w:id="129" w:name="_Toc66693939"/>
      <w:bookmarkStart w:id="130" w:name="_Toc74915891"/>
      <w:bookmarkStart w:id="131" w:name="_Toc76114516"/>
      <w:bookmarkStart w:id="132" w:name="_Toc76544402"/>
      <w:bookmarkStart w:id="133" w:name="_Toc82536524"/>
      <w:bookmarkStart w:id="134" w:name="_Toc89952817"/>
      <w:bookmarkStart w:id="135" w:name="_Toc98766633"/>
      <w:bookmarkStart w:id="136" w:name="_Toc99702996"/>
      <w:bookmarkStart w:id="137"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EBA4C5E" w14:textId="77777777" w:rsidR="00CD6A7B" w:rsidRDefault="00CD6A7B" w:rsidP="00CD6A7B">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7C10AC34" w14:textId="77777777" w:rsidR="00CD6A7B" w:rsidRDefault="00CD6A7B" w:rsidP="00CD6A7B">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6AB430C" w14:textId="77777777" w:rsidR="00CD6A7B" w:rsidRDefault="00CD6A7B" w:rsidP="00CD6A7B">
      <w:pPr>
        <w:pStyle w:val="Heading5"/>
        <w:rPr>
          <w:lang w:eastAsia="zh-CN"/>
        </w:rPr>
      </w:pPr>
      <w:bookmarkStart w:id="138" w:name="_Toc21102920"/>
      <w:bookmarkStart w:id="139" w:name="_Toc29810769"/>
      <w:bookmarkStart w:id="140" w:name="_Toc36636121"/>
      <w:bookmarkStart w:id="141" w:name="_Toc37273067"/>
      <w:bookmarkStart w:id="142" w:name="_Toc45886147"/>
      <w:bookmarkStart w:id="143" w:name="_Toc53183223"/>
      <w:bookmarkStart w:id="144" w:name="_Toc58915890"/>
      <w:bookmarkStart w:id="145" w:name="_Toc58918071"/>
      <w:bookmarkStart w:id="146" w:name="_Toc66693940"/>
      <w:bookmarkStart w:id="147" w:name="_Toc74915892"/>
      <w:bookmarkStart w:id="148" w:name="_Toc76114517"/>
      <w:bookmarkStart w:id="149" w:name="_Toc76544403"/>
      <w:bookmarkStart w:id="150" w:name="_Toc82536525"/>
      <w:bookmarkStart w:id="151" w:name="_Toc89952818"/>
      <w:bookmarkStart w:id="152" w:name="_Toc98766634"/>
      <w:bookmarkStart w:id="153" w:name="_Toc99702997"/>
      <w:bookmarkStart w:id="154" w:name="_Toc106206783"/>
      <w:r>
        <w:t>8.1.2.1</w:t>
      </w:r>
      <w:r>
        <w:rPr>
          <w:lang w:eastAsia="zh-CN"/>
        </w:rPr>
        <w:t>.2</w:t>
      </w:r>
      <w:r>
        <w:tab/>
        <w:t>Applicability of requirements for different channel bandwidths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337FC74" w14:textId="77777777" w:rsidR="00CD6A7B" w:rsidRDefault="00CD6A7B" w:rsidP="00CD6A7B">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65DCA07E"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C05DE02" w14:textId="77777777" w:rsidR="00CD6A7B" w:rsidRDefault="00CD6A7B" w:rsidP="00CD6A7B">
      <w:pPr>
        <w:pStyle w:val="Heading5"/>
        <w:rPr>
          <w:lang w:eastAsia="zh-CN"/>
        </w:rPr>
      </w:pPr>
      <w:bookmarkStart w:id="155" w:name="_Toc21102921"/>
      <w:bookmarkStart w:id="156" w:name="_Toc29810770"/>
      <w:bookmarkStart w:id="157" w:name="_Toc36636122"/>
      <w:bookmarkStart w:id="158" w:name="_Toc37273068"/>
      <w:bookmarkStart w:id="159" w:name="_Toc45886148"/>
      <w:bookmarkStart w:id="160" w:name="_Toc53183224"/>
      <w:bookmarkStart w:id="161" w:name="_Toc58915891"/>
      <w:bookmarkStart w:id="162" w:name="_Toc58918072"/>
      <w:bookmarkStart w:id="163" w:name="_Toc66693941"/>
      <w:bookmarkStart w:id="164" w:name="_Toc74915893"/>
      <w:bookmarkStart w:id="165" w:name="_Toc76114518"/>
      <w:bookmarkStart w:id="166" w:name="_Toc76544404"/>
      <w:bookmarkStart w:id="167" w:name="_Toc82536526"/>
      <w:bookmarkStart w:id="168" w:name="_Toc89952819"/>
      <w:bookmarkStart w:id="169" w:name="_Toc98766635"/>
      <w:bookmarkStart w:id="170" w:name="_Toc99702998"/>
      <w:bookmarkStart w:id="171" w:name="_Toc106206784"/>
      <w:r>
        <w:t>8.1.2.1</w:t>
      </w:r>
      <w:r>
        <w:rPr>
          <w:lang w:eastAsia="zh-CN"/>
        </w:rPr>
        <w:t>.3</w:t>
      </w:r>
      <w:r>
        <w:tab/>
        <w:t xml:space="preserve">Applicability of requirements for different </w:t>
      </w:r>
      <w:r>
        <w:rPr>
          <w:lang w:eastAsia="zh-CN"/>
        </w:rPr>
        <w:t>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822E391" w14:textId="77777777" w:rsidR="00CD6A7B" w:rsidRDefault="00CD6A7B" w:rsidP="00CD6A7B">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D8120A6" w14:textId="77777777" w:rsidR="00CD6A7B" w:rsidRDefault="00CD6A7B" w:rsidP="00CD6A7B">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DCE3427" w14:textId="77777777" w:rsidR="00CD6A7B" w:rsidRDefault="00CD6A7B" w:rsidP="00CD6A7B">
      <w:pPr>
        <w:rPr>
          <w:rFonts w:eastAsiaTheme="minorEastAsia"/>
          <w:lang w:eastAsia="zh-CN"/>
        </w:rPr>
      </w:pPr>
      <w:bookmarkStart w:id="172"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6AB3B0AE" w14:textId="77777777" w:rsidR="00CD6A7B" w:rsidRDefault="00CD6A7B" w:rsidP="00CD6A7B">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0A8DEE70" w14:textId="77777777" w:rsidR="00CD6A7B" w:rsidRDefault="00CD6A7B" w:rsidP="00CD6A7B">
      <w:pPr>
        <w:pStyle w:val="Heading5"/>
        <w:rPr>
          <w:lang w:eastAsia="zh-CN"/>
        </w:rPr>
      </w:pPr>
      <w:bookmarkStart w:id="173" w:name="_Toc53183225"/>
      <w:bookmarkStart w:id="174" w:name="_Toc58915892"/>
      <w:bookmarkStart w:id="175" w:name="_Toc58918073"/>
      <w:bookmarkStart w:id="176" w:name="_Toc66693942"/>
      <w:bookmarkStart w:id="177" w:name="_Toc74915894"/>
      <w:bookmarkStart w:id="178" w:name="_Toc76114519"/>
      <w:bookmarkStart w:id="179" w:name="_Toc76544405"/>
      <w:bookmarkStart w:id="180" w:name="_Toc82536527"/>
      <w:bookmarkStart w:id="181" w:name="_Toc89952820"/>
      <w:bookmarkStart w:id="182" w:name="_Toc98766636"/>
      <w:bookmarkStart w:id="183" w:name="_Toc99702999"/>
      <w:bookmarkStart w:id="184"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73"/>
      <w:bookmarkEnd w:id="174"/>
      <w:bookmarkEnd w:id="175"/>
      <w:bookmarkEnd w:id="176"/>
      <w:bookmarkEnd w:id="177"/>
      <w:bookmarkEnd w:id="178"/>
      <w:bookmarkEnd w:id="179"/>
      <w:bookmarkEnd w:id="180"/>
      <w:bookmarkEnd w:id="181"/>
      <w:bookmarkEnd w:id="182"/>
      <w:bookmarkEnd w:id="183"/>
      <w:bookmarkEnd w:id="184"/>
    </w:p>
    <w:p w14:paraId="0200EF65" w14:textId="77777777" w:rsidR="00CD6A7B" w:rsidRDefault="00CD6A7B" w:rsidP="00CD6A7B">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78ECABB6" w14:textId="77777777" w:rsidR="00CD6A7B" w:rsidRDefault="00CD6A7B" w:rsidP="00CD6A7B">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with transform precoding disabled</w:t>
      </w:r>
      <w:r>
        <w:rPr>
          <w:rFonts w:eastAsiaTheme="minorEastAsia" w:cs="v4.2.0"/>
          <w:lang w:eastAsia="zh-CN"/>
        </w:rPr>
        <w:t>, 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2A8463E6" w14:textId="77777777" w:rsidR="00CD6A7B" w:rsidRDefault="00CD6A7B" w:rsidP="00CD6A7B">
      <w:pPr>
        <w:pStyle w:val="Heading5"/>
        <w:rPr>
          <w:lang w:eastAsia="ja-JP"/>
        </w:rPr>
      </w:pPr>
      <w:bookmarkStart w:id="185" w:name="_Toc53183226"/>
      <w:bookmarkStart w:id="186" w:name="_Toc58915893"/>
      <w:bookmarkStart w:id="187" w:name="_Toc58918074"/>
      <w:bookmarkStart w:id="188" w:name="_Toc66693943"/>
      <w:bookmarkStart w:id="189" w:name="_Toc74915895"/>
      <w:bookmarkStart w:id="190" w:name="_Toc76114520"/>
      <w:bookmarkStart w:id="191" w:name="_Toc76544406"/>
      <w:bookmarkStart w:id="192" w:name="_Toc82536528"/>
      <w:bookmarkStart w:id="193" w:name="_Toc89952821"/>
      <w:bookmarkStart w:id="194" w:name="_Toc98766637"/>
      <w:bookmarkStart w:id="195" w:name="_Toc99703000"/>
      <w:bookmarkStart w:id="196" w:name="_Toc106206786"/>
      <w:r>
        <w:t>8.1.2.1.5</w:t>
      </w:r>
      <w:r>
        <w:tab/>
        <w:t>Applicability of requirements for TDD with different UL-DL patterns</w:t>
      </w:r>
      <w:bookmarkEnd w:id="185"/>
      <w:bookmarkEnd w:id="186"/>
      <w:bookmarkEnd w:id="187"/>
      <w:bookmarkEnd w:id="188"/>
      <w:bookmarkEnd w:id="189"/>
      <w:bookmarkEnd w:id="190"/>
      <w:bookmarkEnd w:id="191"/>
      <w:bookmarkEnd w:id="192"/>
      <w:bookmarkEnd w:id="193"/>
      <w:bookmarkEnd w:id="194"/>
      <w:bookmarkEnd w:id="195"/>
      <w:bookmarkEnd w:id="196"/>
    </w:p>
    <w:p w14:paraId="33F945FF" w14:textId="77777777" w:rsidR="00CD6A7B" w:rsidRDefault="00CD6A7B" w:rsidP="00CD6A7B">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CFF2080" w14:textId="77777777" w:rsidR="00CD6A7B" w:rsidRDefault="00CD6A7B" w:rsidP="00CD6A7B">
      <w:pPr>
        <w:keepNext/>
        <w:keepLines/>
        <w:spacing w:before="120"/>
        <w:ind w:left="1701" w:hanging="1701"/>
        <w:outlineLvl w:val="4"/>
        <w:rPr>
          <w:rFonts w:ascii="Arial" w:hAnsi="Arial"/>
          <w:sz w:val="22"/>
          <w:lang w:eastAsia="ja-JP"/>
        </w:rPr>
      </w:pPr>
      <w:bookmarkStart w:id="197" w:name="_Toc29810771"/>
      <w:bookmarkStart w:id="198" w:name="_Toc36636123"/>
      <w:bookmarkStart w:id="199" w:name="_Toc37273069"/>
      <w:bookmarkStart w:id="200" w:name="_Toc45886149"/>
      <w:bookmarkStart w:id="201" w:name="_Toc53183227"/>
      <w:r>
        <w:rPr>
          <w:rFonts w:ascii="Arial" w:hAnsi="Arial"/>
          <w:sz w:val="22"/>
        </w:rPr>
        <w:t>8.1.2.1.6</w:t>
      </w:r>
      <w:r>
        <w:rPr>
          <w:rFonts w:ascii="Arial" w:hAnsi="Arial"/>
          <w:sz w:val="22"/>
        </w:rPr>
        <w:tab/>
        <w:t>Applicability of UL timing adjustment requirements for different scenarios</w:t>
      </w:r>
    </w:p>
    <w:p w14:paraId="628EB8AC" w14:textId="77777777" w:rsidR="00CD6A7B" w:rsidRDefault="00CD6A7B" w:rsidP="00CD6A7B">
      <w:pPr>
        <w:rPr>
          <w:iCs/>
          <w:lang w:eastAsia="zh-CN"/>
        </w:rPr>
      </w:pPr>
      <w:bookmarkStart w:id="202" w:name="_Toc66693944"/>
      <w:bookmarkStart w:id="203" w:name="_Toc74915896"/>
      <w:bookmarkStart w:id="204" w:name="_Toc76114521"/>
      <w:bookmarkStart w:id="205" w:name="_Toc76544407"/>
      <w:bookmarkStart w:id="206" w:name="_Toc82536529"/>
      <w:bookmarkStart w:id="207" w:name="_Toc89952822"/>
      <w:bookmarkStart w:id="208" w:name="_Toc98766638"/>
      <w:bookmarkStart w:id="209"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84F8729" w14:textId="77777777" w:rsidR="00CD6A7B" w:rsidRDefault="00CD6A7B" w:rsidP="00CD6A7B">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3E010038" w14:textId="77777777" w:rsidR="00CD6A7B" w:rsidRDefault="00CD6A7B" w:rsidP="00CD6A7B">
      <w:pPr>
        <w:pStyle w:val="Heading5"/>
        <w:rPr>
          <w:lang w:eastAsia="ja-JP"/>
        </w:rPr>
      </w:pPr>
      <w:bookmarkStart w:id="210" w:name="_Toc106206787"/>
      <w:r>
        <w:t>8.1.2.1.7</w:t>
      </w:r>
      <w:r>
        <w:tab/>
        <w:t>Applicability of 2-step RA type requirements for different subcarrier spacings</w:t>
      </w:r>
      <w:bookmarkEnd w:id="202"/>
      <w:bookmarkEnd w:id="203"/>
      <w:bookmarkEnd w:id="204"/>
      <w:bookmarkEnd w:id="205"/>
      <w:bookmarkEnd w:id="206"/>
      <w:bookmarkEnd w:id="207"/>
      <w:bookmarkEnd w:id="208"/>
      <w:bookmarkEnd w:id="209"/>
      <w:bookmarkEnd w:id="210"/>
    </w:p>
    <w:p w14:paraId="47723365" w14:textId="77777777" w:rsidR="00CD6A7B" w:rsidRDefault="00CD6A7B" w:rsidP="00CD6A7B">
      <w:pPr>
        <w:rPr>
          <w:noProof/>
          <w:lang w:eastAsia="zh-CN"/>
        </w:rPr>
      </w:pPr>
      <w:bookmarkStart w:id="211" w:name="_Toc58915894"/>
      <w:bookmarkStart w:id="212" w:name="_Toc58918075"/>
      <w:bookmarkStart w:id="213" w:name="_Toc66693945"/>
      <w:bookmarkStart w:id="214" w:name="_Toc74915897"/>
      <w:bookmarkStart w:id="215" w:name="_Toc76114522"/>
      <w:bookmarkStart w:id="216" w:name="_Toc76544408"/>
      <w:bookmarkStart w:id="217"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032A755F" w14:textId="77777777" w:rsidR="00CD6A7B" w:rsidRDefault="00CD6A7B" w:rsidP="00CD6A7B">
      <w:pPr>
        <w:pStyle w:val="Heading4"/>
        <w:rPr>
          <w:snapToGrid w:val="0"/>
          <w:lang w:eastAsia="zh-CN"/>
        </w:rPr>
      </w:pPr>
      <w:bookmarkStart w:id="218" w:name="_Toc89952823"/>
      <w:bookmarkStart w:id="219" w:name="_Toc98766639"/>
      <w:bookmarkStart w:id="220" w:name="_Toc99703002"/>
      <w:bookmarkStart w:id="221" w:name="_Toc106206788"/>
      <w:r>
        <w:lastRenderedPageBreak/>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72"/>
      <w:bookmarkEnd w:id="197"/>
      <w:bookmarkEnd w:id="198"/>
      <w:bookmarkEnd w:id="199"/>
      <w:bookmarkEnd w:id="200"/>
      <w:bookmarkEnd w:id="201"/>
      <w:bookmarkEnd w:id="211"/>
      <w:bookmarkEnd w:id="212"/>
      <w:bookmarkEnd w:id="213"/>
      <w:bookmarkEnd w:id="214"/>
      <w:bookmarkEnd w:id="215"/>
      <w:bookmarkEnd w:id="216"/>
      <w:bookmarkEnd w:id="217"/>
      <w:bookmarkEnd w:id="218"/>
      <w:bookmarkEnd w:id="219"/>
      <w:bookmarkEnd w:id="220"/>
      <w:bookmarkEnd w:id="221"/>
    </w:p>
    <w:p w14:paraId="0EE58286" w14:textId="77777777" w:rsidR="00CD6A7B" w:rsidRDefault="00CD6A7B" w:rsidP="00CD6A7B">
      <w:pPr>
        <w:pStyle w:val="Heading5"/>
        <w:rPr>
          <w:snapToGrid w:val="0"/>
          <w:lang w:eastAsia="zh-CN"/>
        </w:rPr>
      </w:pPr>
      <w:bookmarkStart w:id="222" w:name="_Toc21102923"/>
      <w:bookmarkStart w:id="223" w:name="_Toc29810772"/>
      <w:bookmarkStart w:id="224" w:name="_Toc36636124"/>
      <w:bookmarkStart w:id="225" w:name="_Toc37273070"/>
      <w:bookmarkStart w:id="226" w:name="_Toc45886150"/>
      <w:bookmarkStart w:id="227" w:name="_Toc53183228"/>
      <w:bookmarkStart w:id="228" w:name="_Toc58915895"/>
      <w:bookmarkStart w:id="229" w:name="_Toc58918076"/>
      <w:bookmarkStart w:id="230" w:name="_Toc66693946"/>
      <w:bookmarkStart w:id="231" w:name="_Toc74915898"/>
      <w:bookmarkStart w:id="232" w:name="_Toc76114523"/>
      <w:bookmarkStart w:id="233" w:name="_Toc76544409"/>
      <w:bookmarkStart w:id="234" w:name="_Toc82536531"/>
      <w:bookmarkStart w:id="235" w:name="_Toc89952824"/>
      <w:bookmarkStart w:id="236" w:name="_Toc98766640"/>
      <w:bookmarkStart w:id="237" w:name="_Toc99703003"/>
      <w:bookmarkStart w:id="238"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D0D53" w14:textId="77777777" w:rsidR="00CD6A7B" w:rsidRDefault="00CD6A7B" w:rsidP="00CD6A7B">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7684EDEF" w14:textId="77777777" w:rsidR="00CD6A7B" w:rsidRDefault="00CD6A7B" w:rsidP="00CD6A7B">
      <w:pPr>
        <w:pStyle w:val="Heading5"/>
        <w:rPr>
          <w:snapToGrid w:val="0"/>
          <w:lang w:eastAsia="zh-CN"/>
        </w:rPr>
      </w:pPr>
      <w:bookmarkStart w:id="239" w:name="_Toc21102924"/>
      <w:bookmarkStart w:id="240" w:name="_Toc29810773"/>
      <w:bookmarkStart w:id="241" w:name="_Toc36636125"/>
      <w:bookmarkStart w:id="242" w:name="_Toc37273071"/>
      <w:bookmarkStart w:id="243" w:name="_Toc45886151"/>
      <w:bookmarkStart w:id="244" w:name="_Toc53183229"/>
      <w:bookmarkStart w:id="245" w:name="_Toc58915896"/>
      <w:bookmarkStart w:id="246" w:name="_Toc58918077"/>
      <w:bookmarkStart w:id="247" w:name="_Toc66693947"/>
      <w:bookmarkStart w:id="248" w:name="_Toc74915899"/>
      <w:bookmarkStart w:id="249" w:name="_Toc76114524"/>
      <w:bookmarkStart w:id="250" w:name="_Toc76544410"/>
      <w:bookmarkStart w:id="251" w:name="_Toc82536532"/>
      <w:bookmarkStart w:id="252" w:name="_Toc89952825"/>
      <w:bookmarkStart w:id="253" w:name="_Toc98766641"/>
      <w:bookmarkStart w:id="254" w:name="_Toc99703004"/>
      <w:bookmarkStart w:id="255"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4A8E049" w14:textId="77777777" w:rsidR="00CD6A7B" w:rsidRDefault="00CD6A7B" w:rsidP="00CD6A7B">
      <w:pPr>
        <w:rPr>
          <w:lang w:eastAsia="ja-JP"/>
        </w:rPr>
      </w:pPr>
      <w:r>
        <w:t xml:space="preserve">Unless otherwise stated, PUCCH requirement tests shall apply only for each subcarrier spacing declared to be supported </w:t>
      </w:r>
      <w:r>
        <w:rPr>
          <w:lang w:eastAsia="zh-CN"/>
        </w:rPr>
        <w:t>(see D.7 in table 4.6-1)</w:t>
      </w:r>
      <w:r>
        <w:t>.</w:t>
      </w:r>
    </w:p>
    <w:p w14:paraId="3DB1311A" w14:textId="77777777" w:rsidR="00CD6A7B" w:rsidRDefault="00CD6A7B" w:rsidP="00CD6A7B">
      <w:pPr>
        <w:pStyle w:val="Heading5"/>
        <w:rPr>
          <w:lang w:eastAsia="zh-CN"/>
        </w:rPr>
      </w:pPr>
      <w:bookmarkStart w:id="256" w:name="_Toc21102925"/>
      <w:bookmarkStart w:id="257" w:name="_Toc29810774"/>
      <w:bookmarkStart w:id="258" w:name="_Toc36636126"/>
      <w:bookmarkStart w:id="259" w:name="_Toc37273072"/>
      <w:bookmarkStart w:id="260" w:name="_Toc45886152"/>
      <w:bookmarkStart w:id="261" w:name="_Toc53183230"/>
      <w:bookmarkStart w:id="262" w:name="_Toc58915897"/>
      <w:bookmarkStart w:id="263" w:name="_Toc58918078"/>
      <w:bookmarkStart w:id="264" w:name="_Toc66693948"/>
      <w:bookmarkStart w:id="265" w:name="_Toc74915900"/>
      <w:bookmarkStart w:id="266" w:name="_Toc76114525"/>
      <w:bookmarkStart w:id="267" w:name="_Toc76544411"/>
      <w:bookmarkStart w:id="268" w:name="_Toc82536533"/>
      <w:bookmarkStart w:id="269" w:name="_Toc89952826"/>
      <w:bookmarkStart w:id="270" w:name="_Toc98766642"/>
      <w:bookmarkStart w:id="271" w:name="_Toc99703005"/>
      <w:bookmarkStart w:id="272" w:name="_Toc106206791"/>
      <w:r>
        <w:t>8.1.2.</w:t>
      </w:r>
      <w:r>
        <w:rPr>
          <w:lang w:eastAsia="zh-CN"/>
        </w:rPr>
        <w:t>2.3</w:t>
      </w:r>
      <w:r>
        <w:tab/>
        <w:t>Applicability of requirements for different channel bandwidths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1B59174" w14:textId="77777777" w:rsidR="00CD6A7B" w:rsidRDefault="00CD6A7B" w:rsidP="00CD6A7B">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3D99F545"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66321A5" w14:textId="77777777" w:rsidR="00CD6A7B" w:rsidRDefault="00CD6A7B" w:rsidP="00CD6A7B">
      <w:pPr>
        <w:pStyle w:val="Heading5"/>
        <w:rPr>
          <w:lang w:eastAsia="zh-CN"/>
        </w:rPr>
      </w:pPr>
      <w:bookmarkStart w:id="273" w:name="_Toc21102926"/>
      <w:bookmarkStart w:id="274" w:name="_Toc29810775"/>
      <w:bookmarkStart w:id="275" w:name="_Toc36636127"/>
      <w:bookmarkStart w:id="276" w:name="_Toc37273073"/>
      <w:bookmarkStart w:id="277" w:name="_Toc45886153"/>
      <w:bookmarkStart w:id="278" w:name="_Toc53183231"/>
      <w:bookmarkStart w:id="279" w:name="_Toc58915898"/>
      <w:bookmarkStart w:id="280" w:name="_Toc58918079"/>
      <w:bookmarkStart w:id="281" w:name="_Toc66693949"/>
      <w:bookmarkStart w:id="282" w:name="_Toc74915901"/>
      <w:bookmarkStart w:id="283" w:name="_Toc76114526"/>
      <w:bookmarkStart w:id="284" w:name="_Toc76544412"/>
      <w:bookmarkStart w:id="285" w:name="_Toc82536534"/>
      <w:bookmarkStart w:id="286" w:name="_Toc89952827"/>
      <w:bookmarkStart w:id="287" w:name="_Toc98766643"/>
      <w:bookmarkStart w:id="288" w:name="_Toc99703006"/>
      <w:bookmarkStart w:id="289" w:name="_Toc106206792"/>
      <w:r>
        <w:t>8.1.2.</w:t>
      </w:r>
      <w:r>
        <w:rPr>
          <w:lang w:eastAsia="zh-CN"/>
        </w:rPr>
        <w:t>2.4</w:t>
      </w:r>
      <w:r>
        <w:tab/>
        <w:t xml:space="preserve">Applicability of requirements for different </w:t>
      </w:r>
      <w:r>
        <w:rPr>
          <w:lang w:eastAsia="zh-CN"/>
        </w:rPr>
        <w:t>configurations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40E9F05" w14:textId="77777777" w:rsidR="00CD6A7B" w:rsidRDefault="00CD6A7B" w:rsidP="00CD6A7B">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FF741C2" w14:textId="77777777" w:rsidR="00CD6A7B" w:rsidRDefault="00CD6A7B" w:rsidP="00CD6A7B">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BA27922" w14:textId="77777777" w:rsidR="00CD6A7B" w:rsidRDefault="00CD6A7B" w:rsidP="00CD6A7B">
      <w:pPr>
        <w:pStyle w:val="Heading5"/>
        <w:rPr>
          <w:rFonts w:eastAsiaTheme="minorEastAsia"/>
          <w:snapToGrid w:val="0"/>
          <w:lang w:eastAsia="zh-CN"/>
        </w:rPr>
      </w:pPr>
      <w:bookmarkStart w:id="290" w:name="_Toc21102927"/>
      <w:bookmarkStart w:id="291" w:name="_Toc29810776"/>
      <w:bookmarkStart w:id="292" w:name="_Toc36636128"/>
      <w:bookmarkStart w:id="293" w:name="_Toc37273074"/>
      <w:bookmarkStart w:id="294" w:name="_Toc45886154"/>
      <w:bookmarkStart w:id="295" w:name="_Toc53183232"/>
      <w:bookmarkStart w:id="296" w:name="_Toc58915899"/>
      <w:bookmarkStart w:id="297" w:name="_Toc58918080"/>
      <w:bookmarkStart w:id="298" w:name="_Toc66693950"/>
      <w:bookmarkStart w:id="299" w:name="_Toc74915902"/>
      <w:bookmarkStart w:id="300" w:name="_Toc76114527"/>
      <w:bookmarkStart w:id="301" w:name="_Toc76544413"/>
      <w:bookmarkStart w:id="302" w:name="_Toc82536535"/>
      <w:bookmarkStart w:id="303" w:name="_Toc89952828"/>
      <w:bookmarkStart w:id="304" w:name="_Toc98766644"/>
      <w:bookmarkStart w:id="305" w:name="_Toc99703007"/>
      <w:bookmarkStart w:id="306"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0DD608" w14:textId="77777777" w:rsidR="00CD6A7B" w:rsidRDefault="00CD6A7B" w:rsidP="00CD6A7B">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24D8D217" w14:textId="77777777" w:rsidR="00CD6A7B" w:rsidRDefault="00CD6A7B" w:rsidP="00CD6A7B">
      <w:pPr>
        <w:pStyle w:val="Heading4"/>
        <w:rPr>
          <w:lang w:eastAsia="zh-CN"/>
        </w:rPr>
      </w:pPr>
      <w:bookmarkStart w:id="307" w:name="_Toc21102928"/>
      <w:bookmarkStart w:id="308" w:name="_Toc29810777"/>
      <w:bookmarkStart w:id="309" w:name="_Toc36636129"/>
      <w:bookmarkStart w:id="310" w:name="_Toc37273075"/>
      <w:bookmarkStart w:id="311" w:name="_Toc45886155"/>
      <w:bookmarkStart w:id="312" w:name="_Toc53183233"/>
      <w:bookmarkStart w:id="313" w:name="_Toc58915900"/>
      <w:bookmarkStart w:id="314" w:name="_Toc58918081"/>
      <w:bookmarkStart w:id="315" w:name="_Toc66693951"/>
      <w:bookmarkStart w:id="316" w:name="_Toc74915903"/>
      <w:bookmarkStart w:id="317" w:name="_Toc76114528"/>
      <w:bookmarkStart w:id="318" w:name="_Toc76544414"/>
      <w:bookmarkStart w:id="319" w:name="_Toc82536536"/>
      <w:bookmarkStart w:id="320" w:name="_Toc89952829"/>
      <w:bookmarkStart w:id="321" w:name="_Toc98766645"/>
      <w:bookmarkStart w:id="322" w:name="_Toc99703008"/>
      <w:bookmarkStart w:id="323"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D008663" w14:textId="77777777" w:rsidR="00CD6A7B" w:rsidRDefault="00CD6A7B" w:rsidP="00CD6A7B">
      <w:pPr>
        <w:pStyle w:val="Heading5"/>
        <w:rPr>
          <w:snapToGrid w:val="0"/>
          <w:lang w:eastAsia="zh-CN"/>
        </w:rPr>
      </w:pPr>
      <w:bookmarkStart w:id="324" w:name="_Toc21102929"/>
      <w:bookmarkStart w:id="325" w:name="_Toc29810778"/>
      <w:bookmarkStart w:id="326" w:name="_Toc36636130"/>
      <w:bookmarkStart w:id="327" w:name="_Toc37273076"/>
      <w:bookmarkStart w:id="328" w:name="_Toc45886156"/>
      <w:bookmarkStart w:id="329" w:name="_Toc53183234"/>
      <w:bookmarkStart w:id="330" w:name="_Toc58915901"/>
      <w:bookmarkStart w:id="331" w:name="_Toc58918082"/>
      <w:bookmarkStart w:id="332" w:name="_Toc66693952"/>
      <w:bookmarkStart w:id="333" w:name="_Toc74915904"/>
      <w:bookmarkStart w:id="334" w:name="_Toc76114529"/>
      <w:bookmarkStart w:id="335" w:name="_Toc76544415"/>
      <w:bookmarkStart w:id="336" w:name="_Toc82536537"/>
      <w:bookmarkStart w:id="337" w:name="_Toc89952830"/>
      <w:bookmarkStart w:id="338" w:name="_Toc98766646"/>
      <w:bookmarkStart w:id="339" w:name="_Toc99703009"/>
      <w:bookmarkStart w:id="340"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8304921"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3F721D34" w14:textId="77777777" w:rsidR="00CD6A7B" w:rsidRDefault="00CD6A7B" w:rsidP="00CD6A7B">
      <w:pPr>
        <w:pStyle w:val="Heading5"/>
        <w:rPr>
          <w:snapToGrid w:val="0"/>
          <w:lang w:eastAsia="zh-CN"/>
        </w:rPr>
      </w:pPr>
      <w:bookmarkStart w:id="341" w:name="_Toc21102930"/>
      <w:bookmarkStart w:id="342" w:name="_Toc29810779"/>
      <w:bookmarkStart w:id="343" w:name="_Toc36636131"/>
      <w:bookmarkStart w:id="344" w:name="_Toc37273077"/>
      <w:bookmarkStart w:id="345" w:name="_Toc45886157"/>
      <w:bookmarkStart w:id="346" w:name="_Toc53183235"/>
      <w:bookmarkStart w:id="347" w:name="_Toc58915902"/>
      <w:bookmarkStart w:id="348" w:name="_Toc58918083"/>
      <w:bookmarkStart w:id="349" w:name="_Toc66693953"/>
      <w:bookmarkStart w:id="350" w:name="_Toc74915905"/>
      <w:bookmarkStart w:id="351" w:name="_Toc76114530"/>
      <w:bookmarkStart w:id="352" w:name="_Toc76544416"/>
      <w:bookmarkStart w:id="353" w:name="_Toc82536538"/>
      <w:bookmarkStart w:id="354" w:name="_Toc89952831"/>
      <w:bookmarkStart w:id="355" w:name="_Toc98766647"/>
      <w:bookmarkStart w:id="356" w:name="_Toc99703010"/>
      <w:bookmarkStart w:id="357"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D71FCC" w14:textId="77777777" w:rsidR="00CD6A7B" w:rsidRDefault="00CD6A7B" w:rsidP="00CD6A7B">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32EB88A9" w14:textId="77777777" w:rsidR="00CD6A7B" w:rsidRDefault="00CD6A7B" w:rsidP="00CD6A7B">
      <w:pPr>
        <w:pStyle w:val="Heading5"/>
        <w:rPr>
          <w:lang w:eastAsia="zh-CN"/>
        </w:rPr>
      </w:pPr>
      <w:bookmarkStart w:id="358" w:name="_Toc21102931"/>
      <w:bookmarkStart w:id="359" w:name="_Toc29810780"/>
      <w:bookmarkStart w:id="360" w:name="_Toc36636132"/>
      <w:bookmarkStart w:id="361" w:name="_Toc37273078"/>
      <w:bookmarkStart w:id="362" w:name="_Toc45886158"/>
      <w:bookmarkStart w:id="363" w:name="_Toc53183236"/>
      <w:bookmarkStart w:id="364" w:name="_Toc58915903"/>
      <w:bookmarkStart w:id="365" w:name="_Toc58918084"/>
      <w:bookmarkStart w:id="366" w:name="_Toc66693954"/>
      <w:bookmarkStart w:id="367" w:name="_Toc74915906"/>
      <w:bookmarkStart w:id="368" w:name="_Toc76114531"/>
      <w:bookmarkStart w:id="369" w:name="_Toc76544417"/>
      <w:bookmarkStart w:id="370" w:name="_Toc82536539"/>
      <w:bookmarkStart w:id="371" w:name="_Toc89952832"/>
      <w:bookmarkStart w:id="372" w:name="_Toc98766648"/>
      <w:bookmarkStart w:id="373" w:name="_Toc99703011"/>
      <w:bookmarkStart w:id="374" w:name="_Toc106206797"/>
      <w:r>
        <w:t>8.1.2.</w:t>
      </w:r>
      <w:r>
        <w:rPr>
          <w:lang w:eastAsia="zh-CN"/>
        </w:rPr>
        <w:t>3.3</w:t>
      </w:r>
      <w:r>
        <w:tab/>
        <w:t>Applicability of requirements for different channel bandwidths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0E6940A" w14:textId="77777777" w:rsidR="00CD6A7B" w:rsidRDefault="00CD6A7B" w:rsidP="00CD6A7B">
      <w:pPr>
        <w:rPr>
          <w:lang w:eastAsia="ja-JP"/>
        </w:rPr>
      </w:pPr>
      <w:bookmarkStart w:id="375" w:name="_Toc53183237"/>
      <w:bookmarkStart w:id="376" w:name="_Toc58915904"/>
      <w:bookmarkStart w:id="377"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78C9F289" w14:textId="77777777" w:rsidR="00CD6A7B" w:rsidRDefault="00CD6A7B" w:rsidP="00CD6A7B">
      <w:pPr>
        <w:pStyle w:val="Heading5"/>
        <w:rPr>
          <w:lang w:eastAsia="zh-CN"/>
        </w:rPr>
      </w:pPr>
      <w:bookmarkStart w:id="378" w:name="_Toc66693955"/>
      <w:bookmarkStart w:id="379" w:name="_Toc74915907"/>
      <w:bookmarkStart w:id="380" w:name="_Toc76114532"/>
      <w:bookmarkStart w:id="381" w:name="_Toc76544418"/>
      <w:bookmarkStart w:id="382" w:name="_Toc82536540"/>
      <w:bookmarkStart w:id="383" w:name="_Toc89952833"/>
      <w:bookmarkStart w:id="384" w:name="_Toc98766649"/>
      <w:bookmarkStart w:id="385" w:name="_Toc99703012"/>
      <w:bookmarkStart w:id="386" w:name="_Toc106206798"/>
      <w:r>
        <w:rPr>
          <w:lang w:eastAsia="zh-CN"/>
        </w:rPr>
        <w:t>8.1.2.3.4</w:t>
      </w:r>
      <w:r>
        <w:rPr>
          <w:lang w:eastAsia="zh-CN"/>
        </w:rPr>
        <w:tab/>
        <w:t>Applicability of requirements for different restricted set types of long PRACH format 0</w:t>
      </w:r>
      <w:bookmarkEnd w:id="375"/>
      <w:bookmarkEnd w:id="376"/>
      <w:bookmarkEnd w:id="377"/>
      <w:bookmarkEnd w:id="378"/>
      <w:bookmarkEnd w:id="379"/>
      <w:bookmarkEnd w:id="380"/>
      <w:bookmarkEnd w:id="381"/>
      <w:bookmarkEnd w:id="382"/>
      <w:bookmarkEnd w:id="383"/>
      <w:bookmarkEnd w:id="384"/>
      <w:bookmarkEnd w:id="385"/>
      <w:bookmarkEnd w:id="386"/>
    </w:p>
    <w:p w14:paraId="766A66BB" w14:textId="77777777" w:rsidR="00CD6A7B" w:rsidRDefault="00CD6A7B" w:rsidP="00CD6A7B">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6AF4029A" w14:textId="77777777" w:rsidR="00CD6A7B" w:rsidRDefault="00CD6A7B" w:rsidP="00CD6A7B">
      <w:pPr>
        <w:pStyle w:val="Heading4"/>
        <w:rPr>
          <w:noProof/>
        </w:rPr>
      </w:pPr>
      <w:bookmarkStart w:id="387" w:name="_Toc58915905"/>
      <w:bookmarkStart w:id="388" w:name="_Toc58918086"/>
      <w:bookmarkStart w:id="389" w:name="_Toc66693956"/>
      <w:bookmarkStart w:id="390" w:name="_Toc74915908"/>
      <w:bookmarkStart w:id="391" w:name="_Toc76114533"/>
      <w:bookmarkStart w:id="392" w:name="_Toc76544419"/>
      <w:bookmarkStart w:id="393" w:name="_Toc82536541"/>
      <w:bookmarkStart w:id="394" w:name="_Toc89952834"/>
      <w:bookmarkStart w:id="395" w:name="_Toc98766650"/>
      <w:bookmarkStart w:id="396" w:name="_Toc99703013"/>
      <w:bookmarkStart w:id="397" w:name="_Toc106206799"/>
      <w:r>
        <w:rPr>
          <w:noProof/>
        </w:rPr>
        <w:lastRenderedPageBreak/>
        <w:t>8.1.2.4</w:t>
      </w:r>
      <w:r>
        <w:rPr>
          <w:noProof/>
        </w:rPr>
        <w:tab/>
        <w:t>Applicability of PUSCH for high speed train performance requirements</w:t>
      </w:r>
      <w:bookmarkEnd w:id="387"/>
      <w:bookmarkEnd w:id="388"/>
      <w:bookmarkEnd w:id="389"/>
      <w:bookmarkEnd w:id="390"/>
      <w:bookmarkEnd w:id="391"/>
      <w:bookmarkEnd w:id="392"/>
      <w:bookmarkEnd w:id="393"/>
      <w:bookmarkEnd w:id="394"/>
      <w:bookmarkEnd w:id="395"/>
      <w:bookmarkEnd w:id="396"/>
      <w:bookmarkEnd w:id="397"/>
    </w:p>
    <w:p w14:paraId="2E14B2BA" w14:textId="77777777" w:rsidR="00CD6A7B" w:rsidRDefault="00CD6A7B" w:rsidP="00CD6A7B">
      <w:pPr>
        <w:pStyle w:val="Heading5"/>
      </w:pPr>
      <w:bookmarkStart w:id="398" w:name="_Toc58915906"/>
      <w:bookmarkStart w:id="399" w:name="_Toc58918087"/>
      <w:bookmarkStart w:id="400" w:name="_Toc66693957"/>
      <w:bookmarkStart w:id="401" w:name="_Toc74915909"/>
      <w:bookmarkStart w:id="402" w:name="_Toc76114534"/>
      <w:bookmarkStart w:id="403" w:name="_Toc76544420"/>
      <w:bookmarkStart w:id="404" w:name="_Toc82536542"/>
      <w:bookmarkStart w:id="405" w:name="_Toc89952835"/>
      <w:bookmarkStart w:id="406" w:name="_Toc98766651"/>
      <w:bookmarkStart w:id="407" w:name="_Toc99703014"/>
      <w:bookmarkStart w:id="408" w:name="_Toc106206800"/>
      <w:r>
        <w:t>8.1.2.4.1</w:t>
      </w:r>
      <w:r>
        <w:tab/>
      </w:r>
      <w:proofErr w:type="spellStart"/>
      <w:r>
        <w:t>Appliability</w:t>
      </w:r>
      <w:proofErr w:type="spellEnd"/>
      <w:r>
        <w:t xml:space="preserve"> of requirements for different speeds</w:t>
      </w:r>
      <w:bookmarkEnd w:id="398"/>
      <w:bookmarkEnd w:id="399"/>
      <w:bookmarkEnd w:id="400"/>
      <w:bookmarkEnd w:id="401"/>
      <w:bookmarkEnd w:id="402"/>
      <w:bookmarkEnd w:id="403"/>
      <w:bookmarkEnd w:id="404"/>
      <w:bookmarkEnd w:id="405"/>
      <w:bookmarkEnd w:id="406"/>
      <w:bookmarkEnd w:id="407"/>
      <w:bookmarkEnd w:id="408"/>
    </w:p>
    <w:p w14:paraId="6B1948E2" w14:textId="77777777" w:rsidR="00CD6A7B" w:rsidRDefault="00CD6A7B" w:rsidP="00CD6A7B">
      <w:pPr>
        <w:rPr>
          <w:lang w:val="en-US"/>
        </w:rPr>
      </w:pPr>
      <w:bookmarkStart w:id="409" w:name="_Toc58915907"/>
      <w:bookmarkStart w:id="410" w:name="_Toc58918088"/>
      <w:bookmarkStart w:id="411" w:name="_Toc66693958"/>
      <w:bookmarkStart w:id="412" w:name="_Toc74915910"/>
      <w:bookmarkStart w:id="413" w:name="_Toc76114535"/>
      <w:bookmarkStart w:id="414" w:name="_Toc76544421"/>
      <w:bookmarkStart w:id="415" w:name="_Toc82536543"/>
      <w:bookmarkStart w:id="416" w:name="_Toc89952836"/>
      <w:bookmarkStart w:id="417" w:name="_Toc98766652"/>
      <w:bookmarkStart w:id="418"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440DF299" w14:textId="77777777" w:rsidR="00CD6A7B" w:rsidRDefault="00CD6A7B" w:rsidP="00CD6A7B">
      <w:pPr>
        <w:pStyle w:val="Heading5"/>
      </w:pPr>
      <w:bookmarkStart w:id="419" w:name="_Toc106206801"/>
      <w:r>
        <w:t>8.1.2.4.2</w:t>
      </w:r>
      <w:r>
        <w:tab/>
        <w:t>Applicability of requirements for 1T1R</w:t>
      </w:r>
      <w:bookmarkEnd w:id="409"/>
      <w:bookmarkEnd w:id="410"/>
      <w:bookmarkEnd w:id="411"/>
      <w:bookmarkEnd w:id="412"/>
      <w:bookmarkEnd w:id="413"/>
      <w:bookmarkEnd w:id="414"/>
      <w:bookmarkEnd w:id="415"/>
      <w:bookmarkEnd w:id="416"/>
      <w:bookmarkEnd w:id="417"/>
      <w:bookmarkEnd w:id="418"/>
      <w:bookmarkEnd w:id="419"/>
    </w:p>
    <w:p w14:paraId="6620B205" w14:textId="77777777" w:rsidR="00CD6A7B" w:rsidRDefault="00CD6A7B" w:rsidP="00CD6A7B">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0F5A4CE0" w14:textId="77777777" w:rsidR="00CD6A7B" w:rsidRDefault="00CD6A7B" w:rsidP="00CD6A7B">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1643E5CD" w14:textId="77777777" w:rsidR="00CD6A7B" w:rsidRDefault="00CD6A7B" w:rsidP="00CD6A7B">
      <w:r>
        <w:rPr>
          <w:lang w:val="en-US"/>
        </w:rPr>
        <w:t xml:space="preserve">Note: </w:t>
      </w:r>
      <w:r>
        <w:t>The highest number of connectors can simultaneously be second lowest number.</w:t>
      </w:r>
    </w:p>
    <w:p w14:paraId="45D39455" w14:textId="77777777" w:rsidR="00CD6A7B" w:rsidRDefault="00CD6A7B" w:rsidP="00CD6A7B">
      <w:pPr>
        <w:pStyle w:val="Heading5"/>
        <w:rPr>
          <w:rFonts w:eastAsia="DengXian"/>
          <w:noProof/>
        </w:rPr>
      </w:pPr>
      <w:bookmarkStart w:id="420" w:name="_Toc106206802"/>
      <w:r>
        <w:rPr>
          <w:rFonts w:eastAsia="DengXian"/>
          <w:noProof/>
        </w:rPr>
        <w:t>8.1.2.4.3</w:t>
      </w:r>
      <w:r>
        <w:rPr>
          <w:rFonts w:eastAsia="DengXian"/>
          <w:noProof/>
        </w:rPr>
        <w:tab/>
        <w:t>Applicability of requirements for different channel bandwidths</w:t>
      </w:r>
      <w:bookmarkEnd w:id="420"/>
    </w:p>
    <w:p w14:paraId="60EE56D2" w14:textId="77777777" w:rsidR="00CD6A7B" w:rsidRDefault="00CD6A7B" w:rsidP="00CD6A7B">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32859D3E" w14:textId="77777777" w:rsidR="00CD6A7B" w:rsidRDefault="00CD6A7B" w:rsidP="00CD6A7B">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AEE1D07" w14:textId="77777777" w:rsidR="00CD6A7B" w:rsidRDefault="00CD6A7B" w:rsidP="00CD6A7B">
      <w:pPr>
        <w:pStyle w:val="Heading5"/>
        <w:rPr>
          <w:rFonts w:eastAsia="DengXian"/>
          <w:noProof/>
        </w:rPr>
      </w:pPr>
      <w:bookmarkStart w:id="421" w:name="_Toc106206803"/>
      <w:r>
        <w:rPr>
          <w:rFonts w:eastAsia="DengXian"/>
          <w:noProof/>
        </w:rPr>
        <w:t>8.1.2.4.4</w:t>
      </w:r>
      <w:r>
        <w:rPr>
          <w:rFonts w:eastAsia="DengXian"/>
          <w:noProof/>
        </w:rPr>
        <w:tab/>
        <w:t>Appliability of requirements for different DM-RS configurations</w:t>
      </w:r>
      <w:bookmarkEnd w:id="421"/>
    </w:p>
    <w:p w14:paraId="2BDC76A7" w14:textId="77777777" w:rsidR="00CD6A7B" w:rsidRDefault="00CD6A7B" w:rsidP="00CD6A7B">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43C0A7BB" w14:textId="77777777" w:rsidR="00CD6A7B" w:rsidRDefault="00CD6A7B" w:rsidP="00CD6A7B"/>
    <w:p w14:paraId="50EF7A36" w14:textId="77777777" w:rsidR="00CD6A7B" w:rsidRDefault="00CD6A7B" w:rsidP="00CD6A7B">
      <w:pPr>
        <w:pStyle w:val="Heading4"/>
        <w:rPr>
          <w:snapToGrid w:val="0"/>
          <w:lang w:eastAsia="zh-CN"/>
        </w:rPr>
      </w:pPr>
      <w:bookmarkStart w:id="422" w:name="_Toc74915911"/>
      <w:bookmarkStart w:id="423" w:name="_Toc76114536"/>
      <w:bookmarkStart w:id="424" w:name="_Toc76544422"/>
      <w:bookmarkStart w:id="425" w:name="_Toc82536544"/>
      <w:bookmarkStart w:id="426" w:name="_Toc89952837"/>
      <w:bookmarkStart w:id="427" w:name="_Toc98766653"/>
      <w:bookmarkStart w:id="428" w:name="_Toc99703016"/>
      <w:bookmarkStart w:id="429"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22"/>
      <w:bookmarkEnd w:id="423"/>
      <w:bookmarkEnd w:id="424"/>
      <w:bookmarkEnd w:id="425"/>
      <w:bookmarkEnd w:id="426"/>
      <w:bookmarkEnd w:id="427"/>
      <w:bookmarkEnd w:id="428"/>
      <w:bookmarkEnd w:id="429"/>
    </w:p>
    <w:p w14:paraId="0E305C30" w14:textId="77777777" w:rsidR="00CD6A7B" w:rsidRDefault="00CD6A7B" w:rsidP="00CD6A7B">
      <w:pPr>
        <w:pStyle w:val="Heading5"/>
        <w:rPr>
          <w:lang w:eastAsia="zh-CN"/>
        </w:rPr>
      </w:pPr>
      <w:bookmarkStart w:id="430" w:name="_Toc74915912"/>
      <w:bookmarkStart w:id="431" w:name="_Toc76114537"/>
      <w:bookmarkStart w:id="432" w:name="_Toc76544423"/>
      <w:bookmarkStart w:id="433" w:name="_Toc82536545"/>
      <w:bookmarkStart w:id="434" w:name="_Toc89952838"/>
      <w:bookmarkStart w:id="435" w:name="_Toc98766654"/>
      <w:bookmarkStart w:id="436" w:name="_Toc99703017"/>
      <w:bookmarkStart w:id="437" w:name="_Toc106206805"/>
      <w:r>
        <w:rPr>
          <w:lang w:eastAsia="zh-CN"/>
        </w:rPr>
        <w:t>8.1.2.5.1</w:t>
      </w:r>
      <w:r>
        <w:rPr>
          <w:lang w:eastAsia="zh-CN"/>
        </w:rPr>
        <w:tab/>
        <w:t>General applicability of interlaced PUSCH performance requirements</w:t>
      </w:r>
      <w:bookmarkEnd w:id="430"/>
      <w:bookmarkEnd w:id="431"/>
      <w:bookmarkEnd w:id="432"/>
      <w:bookmarkEnd w:id="433"/>
      <w:bookmarkEnd w:id="434"/>
      <w:bookmarkEnd w:id="435"/>
      <w:bookmarkEnd w:id="436"/>
      <w:bookmarkEnd w:id="437"/>
    </w:p>
    <w:p w14:paraId="704D467F" w14:textId="77777777" w:rsidR="00CD6A7B" w:rsidRDefault="00CD6A7B" w:rsidP="00CD6A7B">
      <w:pPr>
        <w:rPr>
          <w:lang w:eastAsia="zh-CN"/>
        </w:rPr>
      </w:pPr>
      <w:r>
        <w:rPr>
          <w:lang w:eastAsia="zh-CN"/>
        </w:rPr>
        <w:t xml:space="preserve">Interlaced PUSCH requirement tests shall apply only for a BS declaring support of interlaced formats (see D.112 in table 4.6-1). </w:t>
      </w:r>
    </w:p>
    <w:p w14:paraId="5F9664A8" w14:textId="77777777" w:rsidR="00CD6A7B" w:rsidRDefault="00CD6A7B" w:rsidP="00CD6A7B">
      <w:pPr>
        <w:pStyle w:val="Heading5"/>
        <w:rPr>
          <w:snapToGrid w:val="0"/>
          <w:lang w:eastAsia="zh-CN"/>
        </w:rPr>
      </w:pPr>
      <w:bookmarkStart w:id="438" w:name="_Toc74915913"/>
      <w:bookmarkStart w:id="439" w:name="_Toc76114538"/>
      <w:bookmarkStart w:id="440" w:name="_Toc76544424"/>
      <w:bookmarkStart w:id="441" w:name="_Toc82536546"/>
      <w:bookmarkStart w:id="442" w:name="_Toc89952839"/>
      <w:bookmarkStart w:id="443" w:name="_Toc98766655"/>
      <w:bookmarkStart w:id="444" w:name="_Toc99703018"/>
      <w:bookmarkStart w:id="445"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38"/>
      <w:bookmarkEnd w:id="439"/>
      <w:bookmarkEnd w:id="440"/>
      <w:bookmarkEnd w:id="441"/>
      <w:bookmarkEnd w:id="442"/>
      <w:bookmarkEnd w:id="443"/>
      <w:bookmarkEnd w:id="444"/>
      <w:bookmarkEnd w:id="445"/>
    </w:p>
    <w:p w14:paraId="27A057E0" w14:textId="77777777" w:rsidR="00CD6A7B" w:rsidRDefault="00CD6A7B" w:rsidP="00CD6A7B">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4D57F3DB" w14:textId="77777777" w:rsidR="00CD6A7B" w:rsidRDefault="00CD6A7B" w:rsidP="00CD6A7B">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4232FD56" w14:textId="77777777" w:rsidR="00CD6A7B" w:rsidRDefault="00CD6A7B" w:rsidP="00CD6A7B">
      <w:pPr>
        <w:pStyle w:val="Heading5"/>
        <w:rPr>
          <w:lang w:eastAsia="zh-CN"/>
        </w:rPr>
      </w:pPr>
      <w:bookmarkStart w:id="446" w:name="_Toc74915914"/>
      <w:bookmarkStart w:id="447" w:name="_Toc76114539"/>
      <w:bookmarkStart w:id="448" w:name="_Toc76544425"/>
      <w:bookmarkStart w:id="449" w:name="_Toc82536547"/>
      <w:bookmarkStart w:id="450" w:name="_Toc89952840"/>
      <w:bookmarkStart w:id="451" w:name="_Toc98766656"/>
      <w:bookmarkStart w:id="452" w:name="_Toc99703019"/>
      <w:bookmarkStart w:id="453" w:name="_Toc106206807"/>
      <w:r>
        <w:t>8.1.2.5</w:t>
      </w:r>
      <w:r>
        <w:rPr>
          <w:lang w:eastAsia="zh-CN"/>
        </w:rPr>
        <w:t>.3</w:t>
      </w:r>
      <w:r>
        <w:tab/>
        <w:t>Applicability of requirements for different channel bandwidths</w:t>
      </w:r>
      <w:bookmarkEnd w:id="446"/>
      <w:bookmarkEnd w:id="447"/>
      <w:bookmarkEnd w:id="448"/>
      <w:bookmarkEnd w:id="449"/>
      <w:bookmarkEnd w:id="450"/>
      <w:bookmarkEnd w:id="451"/>
      <w:bookmarkEnd w:id="452"/>
      <w:bookmarkEnd w:id="453"/>
    </w:p>
    <w:p w14:paraId="392DB1D8" w14:textId="77777777" w:rsidR="00CD6A7B" w:rsidRDefault="00CD6A7B" w:rsidP="00CD6A7B">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290C910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p>
    <w:p w14:paraId="62236532" w14:textId="77777777" w:rsidR="00CD6A7B" w:rsidRDefault="00CD6A7B" w:rsidP="00CD6A7B">
      <w:pPr>
        <w:pStyle w:val="Heading5"/>
        <w:rPr>
          <w:lang w:eastAsia="zh-CN"/>
        </w:rPr>
      </w:pPr>
      <w:bookmarkStart w:id="454" w:name="_Toc74915915"/>
      <w:bookmarkStart w:id="455" w:name="_Toc76114540"/>
      <w:bookmarkStart w:id="456" w:name="_Toc76544426"/>
      <w:bookmarkStart w:id="457" w:name="_Toc82536548"/>
      <w:bookmarkStart w:id="458" w:name="_Toc89952841"/>
      <w:bookmarkStart w:id="459" w:name="_Toc98766657"/>
      <w:bookmarkStart w:id="460" w:name="_Toc99703020"/>
      <w:bookmarkStart w:id="461" w:name="_Toc106206808"/>
      <w:r>
        <w:lastRenderedPageBreak/>
        <w:t>8.1.2.5</w:t>
      </w:r>
      <w:r>
        <w:rPr>
          <w:lang w:eastAsia="zh-CN"/>
        </w:rPr>
        <w:t>.4</w:t>
      </w:r>
      <w:r>
        <w:tab/>
        <w:t xml:space="preserve">Applicability of requirements for different </w:t>
      </w:r>
      <w:r>
        <w:rPr>
          <w:lang w:eastAsia="zh-CN"/>
        </w:rPr>
        <w:t>configurations</w:t>
      </w:r>
      <w:bookmarkEnd w:id="454"/>
      <w:bookmarkEnd w:id="455"/>
      <w:bookmarkEnd w:id="456"/>
      <w:bookmarkEnd w:id="457"/>
      <w:bookmarkEnd w:id="458"/>
      <w:bookmarkEnd w:id="459"/>
      <w:bookmarkEnd w:id="460"/>
      <w:bookmarkEnd w:id="461"/>
    </w:p>
    <w:p w14:paraId="02EE11D9" w14:textId="77777777" w:rsidR="00CD6A7B" w:rsidRDefault="00CD6A7B" w:rsidP="00CD6A7B">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022F6DC7" w14:textId="77777777" w:rsidR="00CD6A7B" w:rsidRDefault="00CD6A7B" w:rsidP="00CD6A7B">
      <w:pPr>
        <w:pStyle w:val="Heading5"/>
      </w:pPr>
      <w:bookmarkStart w:id="462" w:name="_Toc74915916"/>
      <w:bookmarkStart w:id="463" w:name="_Toc76114541"/>
      <w:bookmarkStart w:id="464" w:name="_Toc76544427"/>
      <w:bookmarkStart w:id="465" w:name="_Toc82536549"/>
      <w:bookmarkStart w:id="466" w:name="_Toc89952842"/>
      <w:bookmarkStart w:id="467" w:name="_Toc98766658"/>
      <w:bookmarkStart w:id="468" w:name="_Toc99703021"/>
      <w:bookmarkStart w:id="469" w:name="_Toc106206809"/>
      <w:r>
        <w:t>8.1.2.5.5</w:t>
      </w:r>
      <w:r>
        <w:tab/>
        <w:t>Applicability of CG-UCI multiplexed on PUSCH requirements</w:t>
      </w:r>
      <w:bookmarkEnd w:id="462"/>
      <w:bookmarkEnd w:id="463"/>
      <w:bookmarkEnd w:id="464"/>
      <w:bookmarkEnd w:id="465"/>
      <w:bookmarkEnd w:id="466"/>
      <w:bookmarkEnd w:id="467"/>
      <w:bookmarkEnd w:id="468"/>
      <w:bookmarkEnd w:id="469"/>
    </w:p>
    <w:p w14:paraId="70932AC2" w14:textId="77777777" w:rsidR="00CD6A7B" w:rsidRDefault="00CD6A7B" w:rsidP="00CD6A7B">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8DC3F8B" w14:textId="77777777" w:rsidR="00CD6A7B" w:rsidRDefault="00CD6A7B" w:rsidP="00CD6A7B">
      <w:pPr>
        <w:pStyle w:val="Heading4"/>
        <w:rPr>
          <w:snapToGrid w:val="0"/>
          <w:lang w:eastAsia="zh-CN"/>
        </w:rPr>
      </w:pPr>
      <w:bookmarkStart w:id="470" w:name="_Toc74915917"/>
      <w:bookmarkStart w:id="471" w:name="_Toc76114542"/>
      <w:bookmarkStart w:id="472" w:name="_Toc76544428"/>
      <w:bookmarkStart w:id="473" w:name="_Toc82536550"/>
      <w:bookmarkStart w:id="474" w:name="_Toc89952843"/>
      <w:bookmarkStart w:id="475" w:name="_Toc98766659"/>
      <w:bookmarkStart w:id="476" w:name="_Toc99703022"/>
      <w:bookmarkStart w:id="477"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70"/>
      <w:bookmarkEnd w:id="471"/>
      <w:bookmarkEnd w:id="472"/>
      <w:bookmarkEnd w:id="473"/>
      <w:bookmarkEnd w:id="474"/>
      <w:bookmarkEnd w:id="475"/>
      <w:bookmarkEnd w:id="476"/>
      <w:bookmarkEnd w:id="477"/>
    </w:p>
    <w:p w14:paraId="147E9F6D" w14:textId="77777777" w:rsidR="00CD6A7B" w:rsidRDefault="00CD6A7B" w:rsidP="00CD6A7B">
      <w:pPr>
        <w:pStyle w:val="Heading5"/>
        <w:rPr>
          <w:lang w:eastAsia="zh-CN"/>
        </w:rPr>
      </w:pPr>
      <w:bookmarkStart w:id="478" w:name="_Toc74915918"/>
      <w:bookmarkStart w:id="479" w:name="_Toc76114543"/>
      <w:bookmarkStart w:id="480" w:name="_Toc76544429"/>
      <w:bookmarkStart w:id="481" w:name="_Toc82536551"/>
      <w:bookmarkStart w:id="482" w:name="_Toc89952844"/>
      <w:bookmarkStart w:id="483" w:name="_Toc98766660"/>
      <w:bookmarkStart w:id="484" w:name="_Toc99703023"/>
      <w:bookmarkStart w:id="485" w:name="_Toc106206811"/>
      <w:r>
        <w:rPr>
          <w:lang w:eastAsia="zh-CN"/>
        </w:rPr>
        <w:t>8.1.2.6.1</w:t>
      </w:r>
      <w:r>
        <w:rPr>
          <w:lang w:eastAsia="zh-CN"/>
        </w:rPr>
        <w:tab/>
        <w:t>General applicability of interlaced PUCCH performance requirements</w:t>
      </w:r>
      <w:bookmarkEnd w:id="478"/>
      <w:bookmarkEnd w:id="479"/>
      <w:bookmarkEnd w:id="480"/>
      <w:bookmarkEnd w:id="481"/>
      <w:bookmarkEnd w:id="482"/>
      <w:bookmarkEnd w:id="483"/>
      <w:bookmarkEnd w:id="484"/>
      <w:bookmarkEnd w:id="485"/>
    </w:p>
    <w:p w14:paraId="58B6C999" w14:textId="77777777" w:rsidR="00CD6A7B" w:rsidRDefault="00CD6A7B" w:rsidP="00CD6A7B">
      <w:pPr>
        <w:rPr>
          <w:lang w:eastAsia="zh-CN"/>
        </w:rPr>
      </w:pPr>
      <w:r>
        <w:rPr>
          <w:lang w:eastAsia="zh-CN"/>
        </w:rPr>
        <w:t xml:space="preserve">Interlaced PUCCH requirement tests shall apply only for a BS declaring support of interlaced formats (see D.112 in table 4.6-1). </w:t>
      </w:r>
    </w:p>
    <w:p w14:paraId="7760EAD7" w14:textId="77777777" w:rsidR="00CD6A7B" w:rsidRDefault="00CD6A7B" w:rsidP="00CD6A7B">
      <w:pPr>
        <w:pStyle w:val="Heading5"/>
        <w:rPr>
          <w:snapToGrid w:val="0"/>
          <w:lang w:eastAsia="zh-CN"/>
        </w:rPr>
      </w:pPr>
      <w:bookmarkStart w:id="486" w:name="_Toc74915919"/>
      <w:bookmarkStart w:id="487" w:name="_Toc76114544"/>
      <w:bookmarkStart w:id="488" w:name="_Toc76544430"/>
      <w:bookmarkStart w:id="489" w:name="_Toc82536552"/>
      <w:bookmarkStart w:id="490" w:name="_Toc89952845"/>
      <w:bookmarkStart w:id="491" w:name="_Toc98766661"/>
      <w:bookmarkStart w:id="492" w:name="_Toc99703024"/>
      <w:bookmarkStart w:id="493"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86"/>
      <w:bookmarkEnd w:id="487"/>
      <w:bookmarkEnd w:id="488"/>
      <w:bookmarkEnd w:id="489"/>
      <w:bookmarkEnd w:id="490"/>
      <w:bookmarkEnd w:id="491"/>
      <w:bookmarkEnd w:id="492"/>
      <w:bookmarkEnd w:id="493"/>
    </w:p>
    <w:p w14:paraId="5C1E2866" w14:textId="77777777" w:rsidR="00CD6A7B" w:rsidRDefault="00CD6A7B" w:rsidP="00CD6A7B">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0C00B949" w14:textId="77777777" w:rsidR="00CD6A7B" w:rsidRDefault="00CD6A7B" w:rsidP="00CD6A7B">
      <w:pPr>
        <w:pStyle w:val="Heading5"/>
        <w:rPr>
          <w:snapToGrid w:val="0"/>
          <w:lang w:eastAsia="zh-CN"/>
        </w:rPr>
      </w:pPr>
      <w:bookmarkStart w:id="494" w:name="_Toc74915920"/>
      <w:bookmarkStart w:id="495" w:name="_Toc76114545"/>
      <w:bookmarkStart w:id="496" w:name="_Toc76544431"/>
      <w:bookmarkStart w:id="497" w:name="_Toc82536553"/>
      <w:bookmarkStart w:id="498" w:name="_Toc89952846"/>
      <w:bookmarkStart w:id="499" w:name="_Toc98766662"/>
      <w:bookmarkStart w:id="500" w:name="_Toc99703025"/>
      <w:bookmarkStart w:id="501"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94"/>
      <w:bookmarkEnd w:id="495"/>
      <w:bookmarkEnd w:id="496"/>
      <w:bookmarkEnd w:id="497"/>
      <w:bookmarkEnd w:id="498"/>
      <w:bookmarkEnd w:id="499"/>
      <w:bookmarkEnd w:id="500"/>
      <w:bookmarkEnd w:id="501"/>
    </w:p>
    <w:p w14:paraId="12D0CC09" w14:textId="77777777" w:rsidR="00CD6A7B" w:rsidRDefault="00CD6A7B" w:rsidP="00CD6A7B">
      <w:pPr>
        <w:rPr>
          <w:lang w:eastAsia="ja-JP"/>
        </w:rPr>
      </w:pPr>
      <w:r>
        <w:t>Unless otherwise stated, PUCCH requirement tests shall apply only for each subcarrier spacing declared to be supported</w:t>
      </w:r>
      <w:r>
        <w:rPr>
          <w:lang w:eastAsia="zh-CN"/>
        </w:rPr>
        <w:t xml:space="preserve"> (see D.7 in table 4.6-1)</w:t>
      </w:r>
      <w:r>
        <w:t>.</w:t>
      </w:r>
    </w:p>
    <w:p w14:paraId="6F3036AE" w14:textId="77777777" w:rsidR="00CD6A7B" w:rsidRDefault="00CD6A7B" w:rsidP="00CD6A7B">
      <w:pPr>
        <w:pStyle w:val="Heading5"/>
        <w:rPr>
          <w:lang w:eastAsia="zh-CN"/>
        </w:rPr>
      </w:pPr>
      <w:bookmarkStart w:id="502" w:name="_Toc74915921"/>
      <w:bookmarkStart w:id="503" w:name="_Toc76114546"/>
      <w:bookmarkStart w:id="504" w:name="_Toc76544432"/>
      <w:bookmarkStart w:id="505" w:name="_Toc82536554"/>
      <w:bookmarkStart w:id="506" w:name="_Toc89952847"/>
      <w:bookmarkStart w:id="507" w:name="_Toc98766663"/>
      <w:bookmarkStart w:id="508" w:name="_Toc99703026"/>
      <w:bookmarkStart w:id="509" w:name="_Toc106206814"/>
      <w:r>
        <w:t>8.1.2.6</w:t>
      </w:r>
      <w:r>
        <w:rPr>
          <w:lang w:eastAsia="zh-CN"/>
        </w:rPr>
        <w:t>.4</w:t>
      </w:r>
      <w:r>
        <w:tab/>
        <w:t>Applicability of requirements for different channel bandwidths</w:t>
      </w:r>
      <w:bookmarkEnd w:id="502"/>
      <w:bookmarkEnd w:id="503"/>
      <w:bookmarkEnd w:id="504"/>
      <w:bookmarkEnd w:id="505"/>
      <w:bookmarkEnd w:id="506"/>
      <w:bookmarkEnd w:id="507"/>
      <w:bookmarkEnd w:id="508"/>
      <w:bookmarkEnd w:id="509"/>
    </w:p>
    <w:p w14:paraId="27AEA101" w14:textId="77777777" w:rsidR="00CD6A7B" w:rsidRDefault="00CD6A7B" w:rsidP="00CD6A7B">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71637D8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p>
    <w:p w14:paraId="10D2850C" w14:textId="77777777" w:rsidR="00CD6A7B" w:rsidRDefault="00CD6A7B" w:rsidP="00CD6A7B">
      <w:pPr>
        <w:pStyle w:val="Heading4"/>
        <w:rPr>
          <w:lang w:eastAsia="zh-CN"/>
        </w:rPr>
      </w:pPr>
      <w:bookmarkStart w:id="510" w:name="_Toc74915922"/>
      <w:bookmarkStart w:id="511" w:name="_Toc76114547"/>
      <w:bookmarkStart w:id="512" w:name="_Toc76544433"/>
      <w:bookmarkStart w:id="513" w:name="_Toc82536555"/>
      <w:bookmarkStart w:id="514" w:name="_Toc89952848"/>
      <w:bookmarkStart w:id="515" w:name="_Toc98766664"/>
      <w:bookmarkStart w:id="516" w:name="_Toc99703027"/>
      <w:bookmarkStart w:id="517"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510"/>
      <w:bookmarkEnd w:id="511"/>
      <w:bookmarkEnd w:id="512"/>
      <w:bookmarkEnd w:id="513"/>
      <w:bookmarkEnd w:id="514"/>
      <w:bookmarkEnd w:id="515"/>
      <w:bookmarkEnd w:id="516"/>
      <w:bookmarkEnd w:id="517"/>
    </w:p>
    <w:p w14:paraId="7746E669" w14:textId="77777777" w:rsidR="00CD6A7B" w:rsidRDefault="00CD6A7B" w:rsidP="00CD6A7B">
      <w:pPr>
        <w:pStyle w:val="Heading5"/>
        <w:rPr>
          <w:snapToGrid w:val="0"/>
          <w:lang w:eastAsia="zh-CN"/>
        </w:rPr>
      </w:pPr>
      <w:bookmarkStart w:id="518" w:name="_Toc74915923"/>
      <w:bookmarkStart w:id="519" w:name="_Toc76114548"/>
      <w:bookmarkStart w:id="520" w:name="_Toc76544434"/>
      <w:bookmarkStart w:id="521" w:name="_Toc82536556"/>
      <w:bookmarkStart w:id="522" w:name="_Toc89952849"/>
      <w:bookmarkStart w:id="523" w:name="_Toc98766665"/>
      <w:bookmarkStart w:id="524" w:name="_Toc99703028"/>
      <w:bookmarkStart w:id="525"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518"/>
      <w:bookmarkEnd w:id="519"/>
      <w:bookmarkEnd w:id="520"/>
      <w:bookmarkEnd w:id="521"/>
      <w:bookmarkEnd w:id="522"/>
      <w:bookmarkEnd w:id="523"/>
      <w:bookmarkEnd w:id="524"/>
      <w:bookmarkEnd w:id="525"/>
    </w:p>
    <w:p w14:paraId="76024E2A"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17DA38F" w14:textId="77777777" w:rsidR="00CD6A7B" w:rsidRDefault="00CD6A7B" w:rsidP="00CD6A7B">
      <w:pPr>
        <w:pStyle w:val="Heading5"/>
        <w:rPr>
          <w:snapToGrid w:val="0"/>
          <w:lang w:eastAsia="zh-CN"/>
        </w:rPr>
      </w:pPr>
      <w:bookmarkStart w:id="526" w:name="_Toc74915924"/>
      <w:bookmarkStart w:id="527" w:name="_Toc76114549"/>
      <w:bookmarkStart w:id="528" w:name="_Toc76544435"/>
      <w:bookmarkStart w:id="529" w:name="_Toc82536557"/>
      <w:bookmarkStart w:id="530" w:name="_Toc89952850"/>
      <w:bookmarkStart w:id="531" w:name="_Toc98766666"/>
      <w:bookmarkStart w:id="532" w:name="_Toc99703029"/>
      <w:bookmarkStart w:id="533"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526"/>
      <w:bookmarkEnd w:id="527"/>
      <w:bookmarkEnd w:id="528"/>
      <w:bookmarkEnd w:id="529"/>
      <w:bookmarkEnd w:id="530"/>
      <w:bookmarkEnd w:id="531"/>
      <w:bookmarkEnd w:id="532"/>
      <w:bookmarkEnd w:id="533"/>
    </w:p>
    <w:p w14:paraId="5BF879FE" w14:textId="77777777" w:rsidR="00CD6A7B" w:rsidRDefault="00CD6A7B" w:rsidP="00CD6A7B">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666CE554" w14:textId="77777777" w:rsidR="00CD6A7B" w:rsidRDefault="00CD6A7B" w:rsidP="00CD6A7B">
      <w:pPr>
        <w:pStyle w:val="Heading5"/>
        <w:rPr>
          <w:lang w:eastAsia="zh-CN"/>
        </w:rPr>
      </w:pPr>
      <w:bookmarkStart w:id="534" w:name="_Toc74915925"/>
      <w:bookmarkStart w:id="535" w:name="_Toc76114550"/>
      <w:bookmarkStart w:id="536" w:name="_Toc76544436"/>
      <w:bookmarkStart w:id="537" w:name="_Toc82536558"/>
      <w:bookmarkStart w:id="538" w:name="_Toc89952851"/>
      <w:bookmarkStart w:id="539" w:name="_Toc98766667"/>
      <w:bookmarkStart w:id="540" w:name="_Toc99703030"/>
      <w:bookmarkStart w:id="541" w:name="_Toc106206818"/>
      <w:r>
        <w:t>8.1.2.7</w:t>
      </w:r>
      <w:r>
        <w:rPr>
          <w:lang w:eastAsia="zh-CN"/>
        </w:rPr>
        <w:t>.3</w:t>
      </w:r>
      <w:r>
        <w:tab/>
        <w:t>Applicability of requirements for different channel bandwidths</w:t>
      </w:r>
      <w:bookmarkEnd w:id="534"/>
      <w:bookmarkEnd w:id="535"/>
      <w:bookmarkEnd w:id="536"/>
      <w:bookmarkEnd w:id="537"/>
      <w:bookmarkEnd w:id="538"/>
      <w:bookmarkEnd w:id="539"/>
      <w:bookmarkEnd w:id="540"/>
      <w:bookmarkEnd w:id="541"/>
    </w:p>
    <w:p w14:paraId="11F30384" w14:textId="0F87AEE7" w:rsidR="00A42CC2" w:rsidRDefault="00CD6A7B" w:rsidP="00CD6A7B">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858D333" w14:textId="7556D13F" w:rsidR="00117E9F" w:rsidRDefault="00117E9F" w:rsidP="00117E9F">
      <w:pPr>
        <w:pStyle w:val="Heading4"/>
        <w:rPr>
          <w:ins w:id="542" w:author="Ericsson_RAN4#104-e" w:date="2022-08-22T12:23:00Z"/>
          <w:noProof/>
        </w:rPr>
      </w:pPr>
      <w:ins w:id="543" w:author="Ericsson_RAN4#104-e" w:date="2022-08-22T12:23:00Z">
        <w:r>
          <w:rPr>
            <w:noProof/>
          </w:rPr>
          <w:lastRenderedPageBreak/>
          <w:t>8.1.2.8</w:t>
        </w:r>
        <w:r>
          <w:rPr>
            <w:noProof/>
          </w:rPr>
          <w:tab/>
          <w:t xml:space="preserve">Applicability of performance requirements for PUSCH with </w:t>
        </w:r>
      </w:ins>
      <w:ins w:id="544" w:author="Ericsson_RAN4#104-e" w:date="2022-08-22T12:24:00Z">
        <w:r>
          <w:rPr>
            <w:noProof/>
          </w:rPr>
          <w:t>TB over Multi-Slots</w:t>
        </w:r>
      </w:ins>
    </w:p>
    <w:p w14:paraId="5500C65A" w14:textId="77777777" w:rsidR="00412923" w:rsidRDefault="00412923" w:rsidP="00412923">
      <w:pPr>
        <w:pStyle w:val="Heading5"/>
        <w:rPr>
          <w:ins w:id="545" w:author="Ericsson_RAN4#104-e" w:date="2022-08-25T10:26:00Z"/>
        </w:rPr>
      </w:pPr>
      <w:ins w:id="546" w:author="Ericsson_RAN4#104-e" w:date="2022-08-25T10:26:00Z">
        <w:r>
          <w:rPr>
            <w:noProof/>
          </w:rPr>
          <w:t>8.1.2.8.1</w:t>
        </w:r>
        <w:r>
          <w:rPr>
            <w:noProof/>
          </w:rPr>
          <w:tab/>
        </w:r>
        <w:r>
          <w:t>Applicability of requirements for different UL-DL patterns</w:t>
        </w:r>
      </w:ins>
    </w:p>
    <w:p w14:paraId="19C65792" w14:textId="07278420" w:rsidR="00412923" w:rsidRDefault="00412923" w:rsidP="00412923">
      <w:pPr>
        <w:rPr>
          <w:ins w:id="547" w:author="Ericsson_RAN4#104-e" w:date="2022-08-25T10:26:00Z"/>
        </w:rPr>
      </w:pPr>
      <w:ins w:id="548" w:author="Ericsson_RAN4#104-e" w:date="2022-08-25T10:26:00Z">
        <w:r>
          <w:t>Unless otherwise stated, PUSCH with TB over Multi-slots requirement tests shall apply only for UL-DL pattern charact</w:t>
        </w:r>
      </w:ins>
      <w:ins w:id="549" w:author="Ericsson_RAN4#104-e" w:date="2022-08-25T13:57:00Z">
        <w:r w:rsidR="00164B9B">
          <w:t>e</w:t>
        </w:r>
      </w:ins>
      <w:ins w:id="550" w:author="Ericsson_RAN4#104-e" w:date="2022-08-25T10:26:00Z">
        <w:r>
          <w:t xml:space="preserve">rs declared to be supported (see D.xx1 </w:t>
        </w:r>
      </w:ins>
      <w:ins w:id="551" w:author="Ericsson_RAN4#104-e" w:date="2022-08-25T13:51:00Z">
        <w:r w:rsidR="00D47471">
          <w:t xml:space="preserve">and D.xx2 </w:t>
        </w:r>
      </w:ins>
      <w:ins w:id="552" w:author="Ericsson_RAN4#104-e" w:date="2022-08-25T10:26:00Z">
        <w:r>
          <w:t xml:space="preserve">in table 4.6-1). </w:t>
        </w:r>
      </w:ins>
    </w:p>
    <w:p w14:paraId="03C7CEEC" w14:textId="504A77E9" w:rsidR="00117E9F" w:rsidRPr="00117E9F" w:rsidRDefault="00412923">
      <w:pPr>
        <w:rPr>
          <w:ins w:id="553" w:author="Ericsson_RAN4#104-e" w:date="2022-08-22T12:23:00Z"/>
          <w:rPrChange w:id="554" w:author="Ericsson_RAN4#104-e" w:date="2022-08-22T12:23:00Z">
            <w:rPr>
              <w:ins w:id="555" w:author="Ericsson_RAN4#104-e" w:date="2022-08-22T12:23:00Z"/>
              <w:noProof/>
            </w:rPr>
          </w:rPrChange>
        </w:rPr>
        <w:pPrChange w:id="556" w:author="Ericsson_RAN4#104-e" w:date="2022-08-22T12:23:00Z">
          <w:pPr>
            <w:pStyle w:val="Heading4"/>
          </w:pPr>
        </w:pPrChange>
      </w:pPr>
      <w:ins w:id="557" w:author="Ericsson_RAN4#104-e" w:date="2022-08-25T10:26:00Z">
        <w:r>
          <w:t>Unless otherwise stated, for each UL-DL patten charact</w:t>
        </w:r>
      </w:ins>
      <w:ins w:id="558" w:author="Ericsson_RAN4#104-e" w:date="2022-08-25T13:58:00Z">
        <w:r w:rsidR="00164B9B">
          <w:t>e</w:t>
        </w:r>
      </w:ins>
      <w:ins w:id="559" w:author="Ericsson_RAN4#104-e" w:date="2022-08-25T10:26:00Z">
        <w:r>
          <w:t>r declared to be supported, if BS supports multiple TDD UL-DL patterns, only one of the supported TDD UL-DL patterns shall be used for PUSCH with TB over Multi-slots performance tests.</w:t>
        </w:r>
      </w:ins>
    </w:p>
    <w:p w14:paraId="6E3EFDFC" w14:textId="40FA5CC8" w:rsidR="004E39C7" w:rsidRDefault="00767DCA" w:rsidP="00767DCA">
      <w:pPr>
        <w:pStyle w:val="Heading4"/>
        <w:rPr>
          <w:ins w:id="560" w:author="Ericsson_RAN4#104-e" w:date="2022-08-01T08:49:00Z"/>
          <w:noProof/>
        </w:rPr>
      </w:pPr>
      <w:ins w:id="561" w:author="Ericsson_RAN4#104-e" w:date="2022-08-01T08:45:00Z">
        <w:r>
          <w:rPr>
            <w:noProof/>
          </w:rPr>
          <w:t>8.1.2.</w:t>
        </w:r>
      </w:ins>
      <w:ins w:id="562" w:author="Ericsson_RAN4#104-e" w:date="2022-08-22T12:23:00Z">
        <w:r w:rsidR="00117E9F">
          <w:rPr>
            <w:noProof/>
          </w:rPr>
          <w:t>9</w:t>
        </w:r>
      </w:ins>
      <w:ins w:id="563" w:author="Ericsson_RAN4#104-e" w:date="2022-08-01T08:45:00Z">
        <w:r w:rsidR="00A14B04">
          <w:rPr>
            <w:noProof/>
          </w:rPr>
          <w:tab/>
          <w:t>Applicability of performance requirements for P</w:t>
        </w:r>
      </w:ins>
      <w:ins w:id="564" w:author="Ericsson_RAN4#104-e" w:date="2022-08-01T08:49:00Z">
        <w:r w:rsidR="00D647F7">
          <w:rPr>
            <w:noProof/>
          </w:rPr>
          <w:t>USCH with DM-RS bundling</w:t>
        </w:r>
      </w:ins>
    </w:p>
    <w:p w14:paraId="60116285" w14:textId="71C0DC0D" w:rsidR="00D647F7" w:rsidRDefault="000205BC" w:rsidP="000205BC">
      <w:pPr>
        <w:pStyle w:val="Heading5"/>
        <w:rPr>
          <w:ins w:id="565" w:author="Ericsson_RAN4#104-e" w:date="2022-08-01T08:50:00Z"/>
        </w:rPr>
      </w:pPr>
      <w:ins w:id="566" w:author="Ericsson_RAN4#104-e" w:date="2022-08-01T08:49:00Z">
        <w:r>
          <w:t>8.1.2.</w:t>
        </w:r>
      </w:ins>
      <w:ins w:id="567" w:author="Ericsson_RAN4#104-e" w:date="2022-08-22T12:23:00Z">
        <w:r w:rsidR="00117E9F">
          <w:t>9</w:t>
        </w:r>
      </w:ins>
      <w:ins w:id="568" w:author="Ericsson_RAN4#104-e" w:date="2022-08-01T08:49:00Z">
        <w:r>
          <w:t>.1</w:t>
        </w:r>
        <w:r>
          <w:tab/>
          <w:t xml:space="preserve">Applicability of requirements for </w:t>
        </w:r>
      </w:ins>
      <w:ins w:id="569" w:author="Ericsson_RAN4#104-e" w:date="2022-08-25T13:52:00Z">
        <w:r w:rsidR="00F2249A">
          <w:t xml:space="preserve">TDD </w:t>
        </w:r>
      </w:ins>
      <w:ins w:id="570" w:author="Ericsson_RAN4#104-e" w:date="2022-08-01T08:49:00Z">
        <w:r>
          <w:t>different subcarrier sp</w:t>
        </w:r>
      </w:ins>
      <w:ins w:id="571" w:author="Ericsson_RAN4#104-e" w:date="2022-08-01T08:50:00Z">
        <w:r>
          <w:t>acings</w:t>
        </w:r>
      </w:ins>
    </w:p>
    <w:p w14:paraId="7F3C0A5F" w14:textId="59930783" w:rsidR="000205BC" w:rsidRDefault="00545886" w:rsidP="000205BC">
      <w:pPr>
        <w:rPr>
          <w:ins w:id="572" w:author="Ericsson_RAN4#104-e" w:date="2022-08-01T08:52:00Z"/>
        </w:rPr>
      </w:pPr>
      <w:ins w:id="573" w:author="Ericsson_RAN4#104-e" w:date="2022-08-01T08:50:00Z">
        <w:r>
          <w:t xml:space="preserve">Unless otherwise stated, </w:t>
        </w:r>
      </w:ins>
      <w:ins w:id="574" w:author="Ericsson_RAN4#104-e" w:date="2022-08-01T08:51:00Z">
        <w:r w:rsidR="00B1305E">
          <w:t>PUSCH wi</w:t>
        </w:r>
        <w:r w:rsidR="00A83344">
          <w:t>th DM-RS bundling requirement</w:t>
        </w:r>
        <w:r w:rsidR="00712B6E">
          <w:t xml:space="preserve"> tests shall apply only for </w:t>
        </w:r>
      </w:ins>
      <w:ins w:id="575" w:author="Ericsson_RAN4#104-e" w:date="2022-08-01T08:52:00Z">
        <w:r w:rsidR="00712B6E">
          <w:t xml:space="preserve">each subcarrier </w:t>
        </w:r>
        <w:proofErr w:type="spellStart"/>
        <w:r w:rsidR="00712B6E">
          <w:t>spcaing</w:t>
        </w:r>
        <w:proofErr w:type="spellEnd"/>
        <w:r w:rsidR="00712B6E">
          <w:t xml:space="preserve"> declared to be supported (see D.</w:t>
        </w:r>
      </w:ins>
      <w:ins w:id="576" w:author="Ericsson_RAN4#104-e" w:date="2022-08-22T12:24:00Z">
        <w:r w:rsidR="00117E9F">
          <w:t>yy</w:t>
        </w:r>
      </w:ins>
      <w:ins w:id="577" w:author="Ericsson_RAN4#104-e" w:date="2022-08-25T10:26:00Z">
        <w:r w:rsidR="00412923">
          <w:t xml:space="preserve">1 </w:t>
        </w:r>
      </w:ins>
      <w:ins w:id="578" w:author="Ericsson_RAN4#104-e" w:date="2022-08-01T08:52:00Z">
        <w:r w:rsidR="00712B6E">
          <w:t>in table 4.6</w:t>
        </w:r>
        <w:r w:rsidR="006C7A2C">
          <w:t xml:space="preserve">-1). </w:t>
        </w:r>
      </w:ins>
    </w:p>
    <w:p w14:paraId="316D8F63" w14:textId="74614382" w:rsidR="00EA5A9F" w:rsidRDefault="006C7A2C" w:rsidP="006C7A2C">
      <w:pPr>
        <w:pStyle w:val="Heading5"/>
        <w:rPr>
          <w:ins w:id="579" w:author="Ericsson_RAN4#104-e" w:date="2022-08-01T08:53:00Z"/>
        </w:rPr>
      </w:pPr>
      <w:ins w:id="580" w:author="Ericsson_RAN4#104-e" w:date="2022-08-01T08:53:00Z">
        <w:r>
          <w:t>8.1.2.</w:t>
        </w:r>
      </w:ins>
      <w:ins w:id="581" w:author="Ericsson_RAN4#104-e" w:date="2022-08-22T12:23:00Z">
        <w:r w:rsidR="00117E9F">
          <w:t>9</w:t>
        </w:r>
      </w:ins>
      <w:ins w:id="582" w:author="Ericsson_RAN4#104-e" w:date="2022-08-01T08:53:00Z">
        <w:r>
          <w:t>.2</w:t>
        </w:r>
        <w:r>
          <w:tab/>
          <w:t>Applicability of requirements for</w:t>
        </w:r>
        <w:r w:rsidR="00EA5A9F">
          <w:t xml:space="preserve"> TDD with</w:t>
        </w:r>
        <w:r>
          <w:t xml:space="preserve"> different</w:t>
        </w:r>
        <w:r w:rsidR="00EA5A9F">
          <w:t xml:space="preserve"> UL-DL patterns</w:t>
        </w:r>
      </w:ins>
    </w:p>
    <w:p w14:paraId="11830C81" w14:textId="50F1DCB5" w:rsidR="006C7A2C" w:rsidRDefault="00874E13" w:rsidP="00874E13">
      <w:pPr>
        <w:rPr>
          <w:ins w:id="583" w:author="Ericsson_RAN4#104-e" w:date="2022-08-01T09:01:00Z"/>
        </w:rPr>
      </w:pPr>
      <w:ins w:id="584" w:author="Ericsson_RAN4#104-e" w:date="2022-08-01T08:54:00Z">
        <w:r>
          <w:t xml:space="preserve">Unless otherwise stated, </w:t>
        </w:r>
        <w:r w:rsidR="005B2B08">
          <w:t>for each subcarrier spacing declared to be supp</w:t>
        </w:r>
      </w:ins>
      <w:ins w:id="585" w:author="Ericsson_RAN4#104-e" w:date="2022-08-01T08:55:00Z">
        <w:r w:rsidR="005B2B08">
          <w:t xml:space="preserve">orted, if BS supports multiple TDD UL-DL patterns, </w:t>
        </w:r>
        <w:r w:rsidR="00465261">
          <w:t>only one</w:t>
        </w:r>
      </w:ins>
      <w:ins w:id="586" w:author="Ericsson_RAN4#104-e" w:date="2022-08-01T08:56:00Z">
        <w:r w:rsidR="00822294">
          <w:t xml:space="preserve"> of the supported</w:t>
        </w:r>
      </w:ins>
      <w:ins w:id="587" w:author="Ericsson_RAN4#104-e" w:date="2022-08-01T08:57:00Z">
        <w:r w:rsidR="00822294">
          <w:t xml:space="preserve"> TDD UL-DL</w:t>
        </w:r>
      </w:ins>
      <w:ins w:id="588" w:author="Ericsson_RAN4#104-e" w:date="2022-08-01T08:55:00Z">
        <w:r w:rsidR="00465261">
          <w:t xml:space="preserve"> </w:t>
        </w:r>
      </w:ins>
      <w:ins w:id="589" w:author="Ericsson_RAN4#104-e" w:date="2022-08-01T08:56:00Z">
        <w:r w:rsidR="00C25D8B">
          <w:t>pattern</w:t>
        </w:r>
      </w:ins>
      <w:ins w:id="590" w:author="Ericsson_RAN4#104-e" w:date="2022-08-01T08:58:00Z">
        <w:r w:rsidR="003F1140">
          <w:t>s</w:t>
        </w:r>
      </w:ins>
      <w:ins w:id="591" w:author="Ericsson_RAN4#104-e" w:date="2022-08-01T08:56:00Z">
        <w:r w:rsidR="00C25D8B">
          <w:t xml:space="preserve"> with more than one con</w:t>
        </w:r>
      </w:ins>
      <w:ins w:id="592" w:author="Ericsson_RAN4#104-e" w:date="2022-08-01T11:09:00Z">
        <w:r w:rsidR="000220F0">
          <w:t>s</w:t>
        </w:r>
      </w:ins>
      <w:ins w:id="593" w:author="Ericsson_RAN4#104-e" w:date="2022-08-01T08:56:00Z">
        <w:r w:rsidR="00C25D8B">
          <w:t>ecutive UL slots</w:t>
        </w:r>
      </w:ins>
      <w:ins w:id="594" w:author="Ericsson_RAN4#104-e" w:date="2022-08-01T08:57:00Z">
        <w:r w:rsidR="00822294">
          <w:t xml:space="preserve"> shall be used for the </w:t>
        </w:r>
      </w:ins>
      <w:ins w:id="595" w:author="Ericsson_RAN4#104-e" w:date="2022-08-25T10:29:00Z">
        <w:r w:rsidR="00412923">
          <w:t xml:space="preserve">PUSCH with </w:t>
        </w:r>
      </w:ins>
      <w:ins w:id="596" w:author="Ericsson_RAN4#104-e" w:date="2022-08-01T08:57:00Z">
        <w:r w:rsidR="004A5B33">
          <w:t>DM-RS</w:t>
        </w:r>
      </w:ins>
      <w:ins w:id="597" w:author="Ericsson_RAN4#104-e" w:date="2022-08-01T08:58:00Z">
        <w:r w:rsidR="004A5B33">
          <w:t xml:space="preserve"> bundling</w:t>
        </w:r>
      </w:ins>
      <w:ins w:id="598" w:author="Ericsson_RAN4#104-e" w:date="2022-08-25T10:29:00Z">
        <w:r w:rsidR="00412923">
          <w:t xml:space="preserve"> performance tests</w:t>
        </w:r>
      </w:ins>
      <w:ins w:id="599" w:author="Ericsson_RAN4#104-e" w:date="2022-08-01T08:58:00Z">
        <w:r w:rsidR="009B340E">
          <w:t>.</w:t>
        </w:r>
      </w:ins>
      <w:ins w:id="600" w:author="Ericsson_RAN4#104-e" w:date="2022-08-01T09:00:00Z">
        <w:r w:rsidR="00F6696B">
          <w:t xml:space="preserve"> </w:t>
        </w:r>
      </w:ins>
      <w:ins w:id="601" w:author="Ericsson_RAN4#104-e" w:date="2022-08-01T08:58:00Z">
        <w:r w:rsidR="009B340E">
          <w:t xml:space="preserve"> </w:t>
        </w:r>
      </w:ins>
      <w:ins w:id="602" w:author="Ericsson_RAN4#104-e" w:date="2022-08-01T08:53:00Z">
        <w:r w:rsidR="006C7A2C">
          <w:t xml:space="preserve"> </w:t>
        </w:r>
      </w:ins>
    </w:p>
    <w:p w14:paraId="206B5C60" w14:textId="2153E78E" w:rsidR="00CF131B" w:rsidRDefault="00CF131B" w:rsidP="00CF131B">
      <w:pPr>
        <w:pStyle w:val="Heading4"/>
        <w:rPr>
          <w:ins w:id="603" w:author="Ericsson_RAN4#104-e" w:date="2022-08-01T09:01:00Z"/>
          <w:noProof/>
        </w:rPr>
      </w:pPr>
      <w:ins w:id="604" w:author="Ericsson_RAN4#104-e" w:date="2022-08-01T09:01:00Z">
        <w:r>
          <w:rPr>
            <w:noProof/>
          </w:rPr>
          <w:t>8.1.2.</w:t>
        </w:r>
      </w:ins>
      <w:ins w:id="605" w:author="Ericsson_RAN4#104-e" w:date="2022-08-22T12:23:00Z">
        <w:r w:rsidR="00117E9F">
          <w:rPr>
            <w:noProof/>
          </w:rPr>
          <w:t>10</w:t>
        </w:r>
      </w:ins>
      <w:ins w:id="606" w:author="Ericsson_RAN4#104-e" w:date="2022-08-01T09:01:00Z">
        <w:r>
          <w:rPr>
            <w:noProof/>
          </w:rPr>
          <w:tab/>
          <w:t>Applicability of performance requirements for PU</w:t>
        </w:r>
      </w:ins>
      <w:ins w:id="607" w:author="Ericsson_RAN4#104-e" w:date="2022-08-01T09:02:00Z">
        <w:r>
          <w:rPr>
            <w:noProof/>
          </w:rPr>
          <w:t>C</w:t>
        </w:r>
      </w:ins>
      <w:ins w:id="608" w:author="Ericsson_RAN4#104-e" w:date="2022-08-01T09:01:00Z">
        <w:r>
          <w:rPr>
            <w:noProof/>
          </w:rPr>
          <w:t>CH with DM-RS bundling</w:t>
        </w:r>
      </w:ins>
    </w:p>
    <w:p w14:paraId="51C3971B" w14:textId="701602D8" w:rsidR="00CF131B" w:rsidRDefault="00CF131B" w:rsidP="00CF131B">
      <w:pPr>
        <w:pStyle w:val="Heading5"/>
        <w:rPr>
          <w:ins w:id="609" w:author="Ericsson_RAN4#104-e" w:date="2022-08-01T09:01:00Z"/>
        </w:rPr>
      </w:pPr>
      <w:ins w:id="610" w:author="Ericsson_RAN4#104-e" w:date="2022-08-01T09:01:00Z">
        <w:r>
          <w:t>8.1.2.</w:t>
        </w:r>
      </w:ins>
      <w:ins w:id="611" w:author="Ericsson_RAN4#104-e" w:date="2022-08-22T12:23:00Z">
        <w:r w:rsidR="00117E9F">
          <w:t>10</w:t>
        </w:r>
      </w:ins>
      <w:ins w:id="612" w:author="Ericsson_RAN4#104-e" w:date="2022-08-01T09:01:00Z">
        <w:r>
          <w:t>.1</w:t>
        </w:r>
        <w:r>
          <w:tab/>
          <w:t xml:space="preserve">Applicability of requirements for </w:t>
        </w:r>
      </w:ins>
      <w:ins w:id="613" w:author="Ericsson_RAN4#104-e" w:date="2022-08-25T13:52:00Z">
        <w:r w:rsidR="00F2249A">
          <w:t xml:space="preserve">TDD </w:t>
        </w:r>
      </w:ins>
      <w:ins w:id="614" w:author="Ericsson_RAN4#104-e" w:date="2022-08-01T09:01:00Z">
        <w:r>
          <w:t>different subcarrier spacings</w:t>
        </w:r>
      </w:ins>
    </w:p>
    <w:p w14:paraId="5788C48B" w14:textId="5E8DE9BD" w:rsidR="00CF131B" w:rsidRDefault="00CF131B" w:rsidP="00CF131B">
      <w:pPr>
        <w:rPr>
          <w:ins w:id="615" w:author="Ericsson_RAN4#104-e" w:date="2022-08-01T09:01:00Z"/>
        </w:rPr>
      </w:pPr>
      <w:ins w:id="616" w:author="Ericsson_RAN4#104-e" w:date="2022-08-01T09:01:00Z">
        <w:r>
          <w:t>Unless otherwise stated, PU</w:t>
        </w:r>
      </w:ins>
      <w:ins w:id="617" w:author="Ericsson_RAN4#104-e" w:date="2022-08-01T09:02:00Z">
        <w:r>
          <w:t>C</w:t>
        </w:r>
      </w:ins>
      <w:ins w:id="618" w:author="Ericsson_RAN4#104-e" w:date="2022-08-01T09:01:00Z">
        <w:r>
          <w:t xml:space="preserve">CH with DM-RS bundling requirement tests shall apply only for each subcarrier </w:t>
        </w:r>
        <w:proofErr w:type="spellStart"/>
        <w:r>
          <w:t>spcaing</w:t>
        </w:r>
        <w:proofErr w:type="spellEnd"/>
        <w:r>
          <w:t xml:space="preserve"> declared to be supported (see D.</w:t>
        </w:r>
      </w:ins>
      <w:ins w:id="619" w:author="Ericsson_RAN4#104-e" w:date="2022-08-22T12:24:00Z">
        <w:r w:rsidR="00117E9F">
          <w:t>yy</w:t>
        </w:r>
      </w:ins>
      <w:ins w:id="620" w:author="Ericsson_RAN4#104-e" w:date="2022-08-25T13:52:00Z">
        <w:r w:rsidR="002A62A8">
          <w:t>1</w:t>
        </w:r>
      </w:ins>
      <w:ins w:id="621" w:author="Ericsson_RAN4#104-e" w:date="2022-08-01T09:01:00Z">
        <w:r>
          <w:t xml:space="preserve"> in table 4.6-1). </w:t>
        </w:r>
      </w:ins>
    </w:p>
    <w:p w14:paraId="34E8EB41" w14:textId="7FC4778B" w:rsidR="00CF131B" w:rsidRDefault="00CF131B" w:rsidP="00CF131B">
      <w:pPr>
        <w:pStyle w:val="Heading5"/>
        <w:rPr>
          <w:ins w:id="622" w:author="Ericsson_RAN4#104-e" w:date="2022-08-01T09:01:00Z"/>
        </w:rPr>
      </w:pPr>
      <w:ins w:id="623" w:author="Ericsson_RAN4#104-e" w:date="2022-08-01T09:01:00Z">
        <w:r>
          <w:t>8.1.2.</w:t>
        </w:r>
      </w:ins>
      <w:ins w:id="624" w:author="Ericsson_RAN4#104-e" w:date="2022-08-22T12:23:00Z">
        <w:r w:rsidR="00117E9F">
          <w:t>10</w:t>
        </w:r>
      </w:ins>
      <w:ins w:id="625" w:author="Ericsson_RAN4#104-e" w:date="2022-08-01T09:01:00Z">
        <w:r>
          <w:t>.2</w:t>
        </w:r>
        <w:r>
          <w:tab/>
          <w:t>Applicability of requirements for TDD with different UL-DL patterns</w:t>
        </w:r>
      </w:ins>
    </w:p>
    <w:p w14:paraId="10E79C7F" w14:textId="7BA0BCB7" w:rsidR="00CF131B" w:rsidRPr="000205BC" w:rsidRDefault="00CF131B" w:rsidP="00CF131B">
      <w:pPr>
        <w:rPr>
          <w:rPrChange w:id="626" w:author="Ericsson_RAN4#104-e" w:date="2022-08-01T08:50:00Z">
            <w:rPr>
              <w:noProof/>
            </w:rPr>
          </w:rPrChange>
        </w:rPr>
      </w:pPr>
      <w:ins w:id="627" w:author="Ericsson_RAN4#104-e" w:date="2022-08-01T09:01: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628" w:author="Ericsson_RAN4#104-e" w:date="2022-08-25T10:29:00Z">
        <w:r w:rsidR="00412923">
          <w:t>the PUCCH with DM-RS bundling performance tests</w:t>
        </w:r>
      </w:ins>
      <w:ins w:id="629" w:author="Ericsson_RAN4#104-e" w:date="2022-08-01T09:01:00Z">
        <w:r>
          <w:t>.</w:t>
        </w:r>
      </w:ins>
    </w:p>
    <w:p w14:paraId="01A297B3" w14:textId="57AD019A" w:rsidR="004E39C7" w:rsidRDefault="004E39C7" w:rsidP="004E39C7">
      <w:pPr>
        <w:rPr>
          <w:noProof/>
          <w:color w:val="FF0000"/>
        </w:rPr>
      </w:pPr>
      <w:r>
        <w:rPr>
          <w:noProof/>
          <w:color w:val="FF0000"/>
        </w:rPr>
        <w:t>###################### End of change #2 ###############################</w:t>
      </w:r>
    </w:p>
    <w:p w14:paraId="31889283" w14:textId="77777777" w:rsidR="004E39C7" w:rsidRDefault="004E39C7">
      <w:pPr>
        <w:rPr>
          <w:noProof/>
        </w:rPr>
      </w:pPr>
    </w:p>
    <w:p w14:paraId="1F8249F5" w14:textId="77777777" w:rsidR="004E39C7" w:rsidRDefault="004E39C7">
      <w:pPr>
        <w:rPr>
          <w:noProof/>
        </w:rPr>
      </w:pPr>
    </w:p>
    <w:p w14:paraId="40C43D08" w14:textId="57D8CC57" w:rsidR="004E39C7" w:rsidRDefault="004E39C7" w:rsidP="004E39C7">
      <w:pPr>
        <w:rPr>
          <w:noProof/>
          <w:color w:val="FF0000"/>
        </w:rPr>
      </w:pPr>
      <w:r>
        <w:rPr>
          <w:noProof/>
          <w:color w:val="FF0000"/>
        </w:rPr>
        <w:t>###################### Start of change #3 ###############################</w:t>
      </w:r>
    </w:p>
    <w:p w14:paraId="40BC4DF0" w14:textId="77777777" w:rsidR="005F355B" w:rsidRDefault="005F355B" w:rsidP="005F355B">
      <w:pPr>
        <w:pStyle w:val="Heading1"/>
        <w:rPr>
          <w:lang w:eastAsia="ja-JP"/>
        </w:rPr>
      </w:pPr>
      <w:bookmarkStart w:id="630" w:name="_Toc21103090"/>
      <w:bookmarkStart w:id="631" w:name="_Toc29810939"/>
      <w:bookmarkStart w:id="632" w:name="_Toc36636300"/>
      <w:bookmarkStart w:id="633" w:name="_Toc37273246"/>
      <w:bookmarkStart w:id="634" w:name="_Toc45886336"/>
      <w:bookmarkStart w:id="635" w:name="_Toc53183381"/>
      <w:bookmarkStart w:id="636" w:name="_Toc58916093"/>
      <w:bookmarkStart w:id="637" w:name="_Toc58918274"/>
      <w:bookmarkStart w:id="638" w:name="_Toc66694144"/>
      <w:bookmarkStart w:id="639" w:name="_Toc74916169"/>
      <w:bookmarkStart w:id="640" w:name="_Toc76114794"/>
      <w:bookmarkStart w:id="641" w:name="_Toc76544680"/>
      <w:bookmarkStart w:id="642" w:name="_Toc82536802"/>
      <w:bookmarkStart w:id="643" w:name="_Toc89953095"/>
      <w:bookmarkStart w:id="644" w:name="_Toc98766912"/>
      <w:bookmarkStart w:id="645" w:name="_Toc99703275"/>
      <w:bookmarkStart w:id="646" w:name="_Toc106207067"/>
      <w:r>
        <w:t>C.3</w:t>
      </w:r>
      <w:r>
        <w:tab/>
      </w:r>
      <w:r>
        <w:rPr>
          <w:lang w:eastAsia="sv-SE"/>
        </w:rPr>
        <w:t>Measurement of performance requirements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306C396" w14:textId="77777777" w:rsidR="005F355B" w:rsidRDefault="005F355B" w:rsidP="005F355B">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3C69A78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58A0B57"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BE1C4C7"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3F46B44D"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167FB5AF" w14:textId="77777777" w:rsidR="005F355B" w:rsidRDefault="005F355B">
            <w:pPr>
              <w:pStyle w:val="TAH"/>
            </w:pPr>
            <w:r>
              <w:t>Test requirement in  the present document</w:t>
            </w:r>
          </w:p>
        </w:tc>
      </w:tr>
      <w:tr w:rsidR="005F355B" w14:paraId="5289B3F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4CE5A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D12D197" w14:textId="77777777" w:rsidR="005F355B" w:rsidRDefault="005F355B">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05FF8838"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197149" w14:textId="77777777" w:rsidR="005F355B" w:rsidRDefault="005F355B">
            <w:pPr>
              <w:pStyle w:val="TAL"/>
            </w:pPr>
            <w:r>
              <w:t>Formula: SNR + TT</w:t>
            </w:r>
            <w:r>
              <w:rPr>
                <w:vertAlign w:val="subscript"/>
              </w:rPr>
              <w:t>OTA</w:t>
            </w:r>
          </w:p>
          <w:p w14:paraId="661BC60C" w14:textId="77777777" w:rsidR="005F355B" w:rsidRDefault="005F355B">
            <w:pPr>
              <w:pStyle w:val="TAL"/>
              <w:rPr>
                <w:rFonts w:cs="Arial"/>
              </w:rPr>
            </w:pPr>
            <w:r>
              <w:t>T-put limit unchanged</w:t>
            </w:r>
          </w:p>
        </w:tc>
      </w:tr>
      <w:tr w:rsidR="005F355B" w14:paraId="008C129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CA035E"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BEFF18E" w14:textId="77777777" w:rsidR="005F355B" w:rsidRDefault="005F355B">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F12CE91"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F8B85CA" w14:textId="77777777" w:rsidR="005F355B" w:rsidRDefault="005F355B">
            <w:pPr>
              <w:pStyle w:val="TAL"/>
            </w:pPr>
            <w:r>
              <w:t>Formula: SNR + TT</w:t>
            </w:r>
            <w:r>
              <w:rPr>
                <w:vertAlign w:val="subscript"/>
              </w:rPr>
              <w:t>OTA</w:t>
            </w:r>
          </w:p>
          <w:p w14:paraId="66986CA0" w14:textId="77777777" w:rsidR="005F355B" w:rsidRDefault="005F355B">
            <w:pPr>
              <w:pStyle w:val="TAL"/>
            </w:pPr>
            <w:r>
              <w:t>T-put limit unchanged</w:t>
            </w:r>
          </w:p>
        </w:tc>
      </w:tr>
      <w:tr w:rsidR="005F355B" w14:paraId="595122A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B1E3E1" w14:textId="77777777" w:rsidR="005F355B" w:rsidRDefault="005F355B">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B7FEAFA" w14:textId="77777777" w:rsidR="005F355B" w:rsidRDefault="005F355B">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75668605" w14:textId="77777777" w:rsidR="005F355B" w:rsidRDefault="005F355B">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79306686" w14:textId="77777777" w:rsidR="005F355B" w:rsidRDefault="005F355B">
            <w:r>
              <w:rPr>
                <w:lang w:eastAsia="fr-FR"/>
              </w:rPr>
              <w:t>Formula: SNR + TT</w:t>
            </w:r>
            <w:r>
              <w:rPr>
                <w:vertAlign w:val="subscript"/>
                <w:lang w:eastAsia="fr-FR"/>
              </w:rPr>
              <w:t>OTA</w:t>
            </w:r>
          </w:p>
          <w:p w14:paraId="50DA147F" w14:textId="77777777" w:rsidR="005F355B" w:rsidRDefault="005F355B">
            <w:pPr>
              <w:rPr>
                <w:lang w:eastAsia="fr-FR"/>
              </w:rPr>
            </w:pPr>
            <w:r>
              <w:rPr>
                <w:lang w:eastAsia="fr-FR"/>
              </w:rPr>
              <w:t>BLER limit unchanged</w:t>
            </w:r>
          </w:p>
        </w:tc>
      </w:tr>
      <w:tr w:rsidR="005F355B" w14:paraId="1EEEB6B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AC3F2F" w14:textId="77777777" w:rsidR="005F355B" w:rsidRDefault="005F355B">
            <w:pPr>
              <w:pStyle w:val="TAL"/>
              <w:rPr>
                <w:rFonts w:cs="Arial"/>
                <w:lang w:eastAsia="ja-JP"/>
              </w:rPr>
            </w:pPr>
            <w:r>
              <w:lastRenderedPageBreak/>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2300BCFA" w14:textId="77777777" w:rsidR="005F355B" w:rsidRDefault="005F355B">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5E808F" w14:textId="77777777" w:rsidR="005F355B" w:rsidRDefault="005F355B">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A76E190" w14:textId="77777777" w:rsidR="005F355B" w:rsidRDefault="005F355B">
            <w:pPr>
              <w:pStyle w:val="TAL"/>
            </w:pPr>
            <w:r>
              <w:t>Formula: SNR + TT</w:t>
            </w:r>
          </w:p>
          <w:p w14:paraId="7DB835A3" w14:textId="77777777" w:rsidR="005F355B" w:rsidRDefault="005F355B">
            <w:pPr>
              <w:pStyle w:val="TAL"/>
            </w:pPr>
            <w:r>
              <w:t>T-put limit unchanged</w:t>
            </w:r>
          </w:p>
        </w:tc>
      </w:tr>
      <w:tr w:rsidR="005F355B" w14:paraId="65CCFC1B"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E52256" w14:textId="77777777" w:rsidR="005F355B" w:rsidRDefault="005F355B">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F63277D" w14:textId="77777777" w:rsidR="005F355B" w:rsidRDefault="005F355B">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9EED5FA" w14:textId="77777777" w:rsidR="005F355B" w:rsidRDefault="005F355B">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5A93C36B" w14:textId="77777777" w:rsidR="005F355B" w:rsidRDefault="005F355B">
            <w:pPr>
              <w:pStyle w:val="TAL"/>
              <w:rPr>
                <w:rFonts w:cs="v4.2.0"/>
              </w:rPr>
            </w:pPr>
            <w:r>
              <w:rPr>
                <w:rFonts w:cs="v4.2.0"/>
              </w:rPr>
              <w:t>Formula: SNR + TT + 1dB</w:t>
            </w:r>
          </w:p>
          <w:p w14:paraId="71BCB36A" w14:textId="77777777" w:rsidR="005F355B" w:rsidRDefault="005F355B">
            <w:pPr>
              <w:pStyle w:val="TAL"/>
              <w:rPr>
                <w:rFonts w:cs="v4.2.0"/>
              </w:rPr>
            </w:pPr>
          </w:p>
          <w:p w14:paraId="6F3BD7A6" w14:textId="77777777" w:rsidR="005F355B" w:rsidRDefault="005F355B">
            <w:pPr>
              <w:pStyle w:val="TAL"/>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F355B" w14:paraId="0CC77C1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3F07AF1" w14:textId="77777777" w:rsidR="005F355B" w:rsidRDefault="005F355B">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3BA92EF1" w14:textId="77777777" w:rsidR="005F355B" w:rsidRDefault="005F355B">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647AA0A6" w14:textId="77777777" w:rsidR="005F355B" w:rsidRDefault="005F355B">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4F71FCFC" w14:textId="77777777" w:rsidR="005F355B" w:rsidRDefault="005F355B">
            <w:pPr>
              <w:pStyle w:val="TAL"/>
              <w:rPr>
                <w:rFonts w:cs="v4.2.0"/>
              </w:rPr>
            </w:pPr>
            <w:r>
              <w:rPr>
                <w:rFonts w:cs="v4.2.0"/>
              </w:rPr>
              <w:t>Formula: SNR + TT</w:t>
            </w:r>
            <w:r>
              <w:rPr>
                <w:rFonts w:cs="v4.2.0"/>
                <w:vertAlign w:val="subscript"/>
              </w:rPr>
              <w:t>OTA</w:t>
            </w:r>
          </w:p>
          <w:p w14:paraId="630332FA" w14:textId="77777777" w:rsidR="005F355B" w:rsidRDefault="005F355B">
            <w:pPr>
              <w:pStyle w:val="TAL"/>
              <w:rPr>
                <w:rFonts w:cs="v4.2.0"/>
              </w:rPr>
            </w:pPr>
            <w:r>
              <w:rPr>
                <w:rFonts w:cs="v4.2.0"/>
              </w:rPr>
              <w:t>BLER limit unchanged</w:t>
            </w:r>
          </w:p>
        </w:tc>
      </w:tr>
      <w:tr w:rsidR="005F355B" w14:paraId="074E95B0"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BF0149C" w14:textId="77777777" w:rsidR="005F355B" w:rsidRDefault="005F355B">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24537C7D" w14:textId="77777777" w:rsidR="005F355B" w:rsidRDefault="005F355B">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31DB9CC1" w14:textId="77777777" w:rsidR="005F355B" w:rsidRDefault="005F355B">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51196DAE" w14:textId="77777777" w:rsidR="005F355B" w:rsidRDefault="005F355B">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579196AF" w14:textId="77777777" w:rsidR="005F355B" w:rsidRDefault="005F355B">
            <w:pPr>
              <w:pStyle w:val="TAL"/>
              <w:rPr>
                <w:rFonts w:cs="v4.2.0"/>
              </w:rPr>
            </w:pPr>
            <w:r>
              <w:rPr>
                <w:rFonts w:eastAsia="MS Mincho"/>
              </w:rPr>
              <w:t>T-put limit unchanged</w:t>
            </w:r>
          </w:p>
        </w:tc>
      </w:tr>
      <w:tr w:rsidR="002C3815" w14:paraId="0F55880A" w14:textId="77777777" w:rsidTr="002C3815">
        <w:trPr>
          <w:cantSplit/>
          <w:jc w:val="center"/>
          <w:ins w:id="647"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1451E33" w14:textId="0E2916C8" w:rsidR="002C3815" w:rsidRDefault="002C3815" w:rsidP="002C3815">
            <w:pPr>
              <w:pStyle w:val="TAL"/>
              <w:rPr>
                <w:ins w:id="648" w:author="Ericsson_RAN4#104-e" w:date="2022-07-29T14:56:00Z"/>
                <w:rFonts w:eastAsia="MS Mincho"/>
              </w:rPr>
            </w:pPr>
            <w:ins w:id="649" w:author="Ericsson_RAN4#104-e" w:date="2022-07-29T14:56:00Z">
              <w:r>
                <w:rPr>
                  <w:lang w:eastAsia="zh-CN"/>
                </w:rPr>
                <w:t>8.2.</w:t>
              </w:r>
            </w:ins>
            <w:ins w:id="650" w:author="Ericsson_RAN4#104-e" w:date="2022-07-29T15:02:00Z">
              <w:r w:rsidR="00AF38BA">
                <w:rPr>
                  <w:lang w:eastAsia="zh-CN"/>
                </w:rPr>
                <w:t>x</w:t>
              </w:r>
            </w:ins>
            <w:ins w:id="651" w:author="Ericsson_RAN4#104-e" w:date="2022-07-29T14:56:00Z">
              <w:r>
                <w:rPr>
                  <w:lang w:eastAsia="zh-CN"/>
                </w:rPr>
                <w:t xml:space="preserve"> Performance requirements for PUSCH </w:t>
              </w:r>
            </w:ins>
            <w:ins w:id="652" w:author="Ericsson_RAN4#104-e" w:date="2022-08-22T12:24:00Z">
              <w:r w:rsidR="00A46A8F">
                <w:rPr>
                  <w:lang w:eastAsia="zh-CN"/>
                </w:rPr>
                <w:t>TB</w:t>
              </w:r>
            </w:ins>
            <w:ins w:id="653" w:author="Ericsson_RAN4#104-e" w:date="2022-07-29T14:56:00Z">
              <w:r>
                <w:rPr>
                  <w:lang w:eastAsia="zh-CN"/>
                </w:rPr>
                <w:t xml:space="preserve"> over </w:t>
              </w:r>
            </w:ins>
            <w:ins w:id="654" w:author="Ericsson_RAN4#104-e" w:date="2022-08-22T12:24:00Z">
              <w:r w:rsidR="00A46A8F">
                <w:rPr>
                  <w:lang w:eastAsia="zh-CN"/>
                </w:rPr>
                <w:t>Multi-Slots</w:t>
              </w:r>
            </w:ins>
          </w:p>
        </w:tc>
        <w:tc>
          <w:tcPr>
            <w:tcW w:w="2175" w:type="dxa"/>
            <w:tcBorders>
              <w:top w:val="single" w:sz="4" w:space="0" w:color="auto"/>
              <w:left w:val="single" w:sz="4" w:space="0" w:color="auto"/>
              <w:bottom w:val="single" w:sz="4" w:space="0" w:color="auto"/>
              <w:right w:val="single" w:sz="4" w:space="0" w:color="auto"/>
            </w:tcBorders>
          </w:tcPr>
          <w:p w14:paraId="73A45B13" w14:textId="4119E8D1" w:rsidR="002C3815" w:rsidRDefault="0076270F" w:rsidP="002C3815">
            <w:pPr>
              <w:pStyle w:val="TAL"/>
              <w:rPr>
                <w:ins w:id="655" w:author="Ericsson_RAN4#104-e" w:date="2022-07-29T14:56:00Z"/>
                <w:rFonts w:eastAsia="MS Mincho"/>
              </w:rPr>
            </w:pPr>
            <w:ins w:id="656" w:author="Ericsson_RAN4#104-e" w:date="2022-07-29T15:00:00Z">
              <w:r>
                <w:rPr>
                  <w:rFonts w:eastAsia="MS Mincho"/>
                </w:rPr>
                <w:t>See clause 11.2.1.x</w:t>
              </w:r>
            </w:ins>
          </w:p>
        </w:tc>
        <w:tc>
          <w:tcPr>
            <w:tcW w:w="1368" w:type="dxa"/>
            <w:tcBorders>
              <w:top w:val="single" w:sz="4" w:space="0" w:color="auto"/>
              <w:left w:val="single" w:sz="4" w:space="0" w:color="auto"/>
              <w:bottom w:val="single" w:sz="4" w:space="0" w:color="auto"/>
              <w:right w:val="single" w:sz="4" w:space="0" w:color="auto"/>
            </w:tcBorders>
          </w:tcPr>
          <w:p w14:paraId="0346CBDC" w14:textId="5618AE83" w:rsidR="002C3815" w:rsidRDefault="002C3815" w:rsidP="002C3815">
            <w:pPr>
              <w:pStyle w:val="TAL"/>
              <w:rPr>
                <w:ins w:id="657" w:author="Ericsson_RAN4#104-e" w:date="2022-07-29T14:56:00Z"/>
                <w:rFonts w:eastAsia="MS Mincho"/>
              </w:rPr>
            </w:pPr>
            <w:ins w:id="658"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BEBB5A1" w14:textId="77777777" w:rsidR="002C3815" w:rsidRPr="008C3753" w:rsidRDefault="002C3815" w:rsidP="00264638">
            <w:pPr>
              <w:pStyle w:val="TAL"/>
              <w:rPr>
                <w:ins w:id="659" w:author="Ericsson_RAN4#104-e" w:date="2022-07-29T14:56:00Z"/>
              </w:rPr>
            </w:pPr>
            <w:ins w:id="660" w:author="Ericsson_RAN4#104-e" w:date="2022-07-29T14:56:00Z">
              <w:r w:rsidRPr="008C3753">
                <w:t>Formula: SNR + TT</w:t>
              </w:r>
            </w:ins>
          </w:p>
          <w:p w14:paraId="4E077663" w14:textId="6CA39363" w:rsidR="002C3815" w:rsidRDefault="002C3815">
            <w:pPr>
              <w:pStyle w:val="TAL"/>
              <w:rPr>
                <w:ins w:id="661" w:author="Ericsson_RAN4#104-e" w:date="2022-07-29T14:56:00Z"/>
                <w:rFonts w:eastAsia="MS Mincho"/>
              </w:rPr>
              <w:pPrChange w:id="662" w:author="Ericsson_RAN4#104-e" w:date="2022-08-22T12:26:00Z">
                <w:pPr>
                  <w:keepNext/>
                  <w:keepLines/>
                  <w:spacing w:after="0"/>
                </w:pPr>
              </w:pPrChange>
            </w:pPr>
            <w:ins w:id="663" w:author="Ericsson_RAN4#104-e" w:date="2022-07-29T14:56:00Z">
              <w:r w:rsidRPr="008C3753">
                <w:t>T-put limit unchanged</w:t>
              </w:r>
            </w:ins>
          </w:p>
        </w:tc>
      </w:tr>
      <w:tr w:rsidR="002C3815" w14:paraId="017551F6" w14:textId="77777777" w:rsidTr="002C3815">
        <w:trPr>
          <w:cantSplit/>
          <w:jc w:val="center"/>
          <w:ins w:id="664"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F0938A8" w14:textId="2628CE87" w:rsidR="002C3815" w:rsidRDefault="002C3815" w:rsidP="002C3815">
            <w:pPr>
              <w:pStyle w:val="TAL"/>
              <w:rPr>
                <w:ins w:id="665" w:author="Ericsson_RAN4#104-e" w:date="2022-07-29T14:56:00Z"/>
                <w:rFonts w:eastAsia="MS Mincho"/>
              </w:rPr>
            </w:pPr>
            <w:ins w:id="666" w:author="Ericsson_RAN4#104-e" w:date="2022-07-29T14:56:00Z">
              <w:r>
                <w:rPr>
                  <w:lang w:eastAsia="zh-CN"/>
                </w:rPr>
                <w:t>8.2.</w:t>
              </w:r>
            </w:ins>
            <w:ins w:id="667" w:author="Ericsson_RAN4#104-e" w:date="2022-07-29T15:02:00Z">
              <w:r w:rsidR="00AF38BA">
                <w:rPr>
                  <w:lang w:eastAsia="zh-CN"/>
                </w:rPr>
                <w:t>y</w:t>
              </w:r>
            </w:ins>
            <w:ins w:id="668" w:author="Ericsson_RAN4#104-e" w:date="2022-07-29T14:56: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0FCF4E9D" w14:textId="5B629877" w:rsidR="002C3815" w:rsidRDefault="0076270F" w:rsidP="002C3815">
            <w:pPr>
              <w:pStyle w:val="TAL"/>
              <w:rPr>
                <w:ins w:id="669" w:author="Ericsson_RAN4#104-e" w:date="2022-07-29T14:56:00Z"/>
                <w:rFonts w:eastAsia="MS Mincho"/>
              </w:rPr>
            </w:pPr>
            <w:ins w:id="670" w:author="Ericsson_RAN4#104-e" w:date="2022-07-29T15:00:00Z">
              <w:r>
                <w:rPr>
                  <w:rFonts w:eastAsia="MS Mincho"/>
                </w:rPr>
                <w:t>See clause 11.2.1.y</w:t>
              </w:r>
            </w:ins>
          </w:p>
        </w:tc>
        <w:tc>
          <w:tcPr>
            <w:tcW w:w="1368" w:type="dxa"/>
            <w:tcBorders>
              <w:top w:val="single" w:sz="4" w:space="0" w:color="auto"/>
              <w:left w:val="single" w:sz="4" w:space="0" w:color="auto"/>
              <w:bottom w:val="single" w:sz="4" w:space="0" w:color="auto"/>
              <w:right w:val="single" w:sz="4" w:space="0" w:color="auto"/>
            </w:tcBorders>
          </w:tcPr>
          <w:p w14:paraId="1F079EC0" w14:textId="58156809" w:rsidR="002C3815" w:rsidRDefault="002C3815" w:rsidP="002C3815">
            <w:pPr>
              <w:pStyle w:val="TAL"/>
              <w:rPr>
                <w:ins w:id="671" w:author="Ericsson_RAN4#104-e" w:date="2022-07-29T14:56:00Z"/>
                <w:rFonts w:eastAsia="MS Mincho"/>
              </w:rPr>
            </w:pPr>
            <w:ins w:id="672"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8450C7E" w14:textId="77777777" w:rsidR="002C3815" w:rsidRPr="008C3753" w:rsidRDefault="002C3815" w:rsidP="00264638">
            <w:pPr>
              <w:pStyle w:val="TAL"/>
              <w:rPr>
                <w:ins w:id="673" w:author="Ericsson_RAN4#104-e" w:date="2022-07-29T14:56:00Z"/>
              </w:rPr>
            </w:pPr>
            <w:ins w:id="674" w:author="Ericsson_RAN4#104-e" w:date="2022-07-29T14:56:00Z">
              <w:r w:rsidRPr="008C3753">
                <w:t>Formula: SNR + TT</w:t>
              </w:r>
            </w:ins>
          </w:p>
          <w:p w14:paraId="0261EAB2" w14:textId="1BFD14D8" w:rsidR="002C3815" w:rsidRDefault="002C3815">
            <w:pPr>
              <w:pStyle w:val="TAL"/>
              <w:rPr>
                <w:ins w:id="675" w:author="Ericsson_RAN4#104-e" w:date="2022-07-29T14:56:00Z"/>
                <w:rFonts w:eastAsia="MS Mincho"/>
              </w:rPr>
              <w:pPrChange w:id="676" w:author="Ericsson_RAN4#104-e" w:date="2022-08-22T12:26:00Z">
                <w:pPr>
                  <w:keepNext/>
                  <w:keepLines/>
                  <w:spacing w:after="0"/>
                </w:pPr>
              </w:pPrChange>
            </w:pPr>
            <w:ins w:id="677" w:author="Ericsson_RAN4#104-e" w:date="2022-07-29T14:56:00Z">
              <w:r w:rsidRPr="008C3753">
                <w:t>T-put limit unchanged</w:t>
              </w:r>
            </w:ins>
          </w:p>
        </w:tc>
      </w:tr>
      <w:tr w:rsidR="002C3815" w14:paraId="25010E1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D139CE" w14:textId="77777777" w:rsidR="002C3815" w:rsidRDefault="002C3815" w:rsidP="002C3815">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31A38EDF" w14:textId="77777777" w:rsidR="002C3815" w:rsidRDefault="002C3815" w:rsidP="002C3815">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AACBE60"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0106004" w14:textId="77777777" w:rsidR="002C3815" w:rsidRDefault="002C3815" w:rsidP="002C3815">
            <w:pPr>
              <w:pStyle w:val="TAL"/>
            </w:pPr>
            <w:r>
              <w:t>Formula: SNR + TT</w:t>
            </w:r>
            <w:r>
              <w:rPr>
                <w:vertAlign w:val="subscript"/>
              </w:rPr>
              <w:t>OTA</w:t>
            </w:r>
          </w:p>
          <w:p w14:paraId="0F402597" w14:textId="77777777" w:rsidR="002C3815" w:rsidRDefault="002C3815" w:rsidP="002C3815">
            <w:pPr>
              <w:pStyle w:val="TAL"/>
            </w:pPr>
            <w:r>
              <w:t>False ACK limit unchanged</w:t>
            </w:r>
          </w:p>
          <w:p w14:paraId="2AEEC4CF" w14:textId="77777777" w:rsidR="002C3815" w:rsidRDefault="002C3815" w:rsidP="002C3815">
            <w:pPr>
              <w:pStyle w:val="TAL"/>
              <w:rPr>
                <w:rFonts w:cs="Arial"/>
              </w:rPr>
            </w:pPr>
            <w:r>
              <w:t>Correct ACK limit unchanged</w:t>
            </w:r>
          </w:p>
        </w:tc>
      </w:tr>
      <w:tr w:rsidR="002C3815" w14:paraId="7BA23D4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48738CA" w14:textId="77777777" w:rsidR="002C3815" w:rsidRDefault="002C3815" w:rsidP="002C3815">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29A7772" w14:textId="77777777" w:rsidR="002C3815" w:rsidRDefault="002C3815" w:rsidP="002C3815">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3AE536F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67B7B4E" w14:textId="77777777" w:rsidR="002C3815" w:rsidRDefault="002C3815" w:rsidP="002C3815">
            <w:pPr>
              <w:pStyle w:val="TAL"/>
            </w:pPr>
            <w:r>
              <w:t xml:space="preserve">Formula: SNR + </w:t>
            </w:r>
            <w:r>
              <w:rPr>
                <w:rFonts w:cs="v4.2.0"/>
              </w:rPr>
              <w:t>TT</w:t>
            </w:r>
            <w:r>
              <w:rPr>
                <w:rFonts w:cs="v4.2.0"/>
                <w:vertAlign w:val="subscript"/>
              </w:rPr>
              <w:t>OTA</w:t>
            </w:r>
          </w:p>
          <w:p w14:paraId="4A360852" w14:textId="77777777" w:rsidR="002C3815" w:rsidRDefault="002C3815" w:rsidP="002C3815">
            <w:pPr>
              <w:rPr>
                <w:rFonts w:ascii="Arial" w:hAnsi="Arial"/>
                <w:sz w:val="18"/>
                <w:lang w:eastAsia="fr-FR"/>
              </w:rPr>
            </w:pPr>
            <w:r>
              <w:t>False ACK limit unchanged</w:t>
            </w:r>
            <w:r>
              <w:rPr>
                <w:rFonts w:ascii="Arial" w:hAnsi="Arial"/>
                <w:sz w:val="18"/>
                <w:lang w:eastAsia="fr-FR"/>
              </w:rPr>
              <w:t xml:space="preserve"> </w:t>
            </w:r>
          </w:p>
          <w:p w14:paraId="15EA1958" w14:textId="77777777" w:rsidR="002C3815" w:rsidRDefault="002C3815" w:rsidP="002C3815">
            <w:pPr>
              <w:pStyle w:val="TAL"/>
              <w:rPr>
                <w:lang w:eastAsia="ja-JP"/>
              </w:rPr>
            </w:pPr>
            <w:r>
              <w:rPr>
                <w:lang w:eastAsia="fr-FR"/>
              </w:rPr>
              <w:t>False NACK limit unchanged</w:t>
            </w:r>
          </w:p>
          <w:p w14:paraId="50DAF97E" w14:textId="77777777" w:rsidR="002C3815" w:rsidRDefault="002C3815" w:rsidP="002C3815">
            <w:pPr>
              <w:pStyle w:val="TAL"/>
            </w:pPr>
            <w:r>
              <w:t>Correct ACK limit unchanged</w:t>
            </w:r>
          </w:p>
        </w:tc>
      </w:tr>
      <w:tr w:rsidR="002C3815" w14:paraId="020D432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A1592DB" w14:textId="77777777" w:rsidR="002C3815" w:rsidRDefault="002C3815" w:rsidP="002C3815">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8AF88BD" w14:textId="77777777" w:rsidR="002C3815" w:rsidRDefault="002C3815" w:rsidP="002C3815">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111DA8CF"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9E1C120" w14:textId="77777777" w:rsidR="002C3815" w:rsidRDefault="002C3815" w:rsidP="002C3815">
            <w:pPr>
              <w:pStyle w:val="TAL"/>
            </w:pPr>
            <w:r>
              <w:t xml:space="preserve">Formula: SNR + </w:t>
            </w:r>
            <w:r>
              <w:rPr>
                <w:rFonts w:cs="v4.2.0"/>
              </w:rPr>
              <w:t>TT</w:t>
            </w:r>
            <w:r>
              <w:rPr>
                <w:rFonts w:cs="v4.2.0"/>
                <w:vertAlign w:val="subscript"/>
              </w:rPr>
              <w:t>OTA</w:t>
            </w:r>
          </w:p>
          <w:p w14:paraId="24BABDBF" w14:textId="77777777" w:rsidR="002C3815" w:rsidRDefault="002C3815" w:rsidP="002C3815">
            <w:pPr>
              <w:pStyle w:val="TAL"/>
            </w:pPr>
            <w:r>
              <w:t>False ACK limit unchanged</w:t>
            </w:r>
          </w:p>
          <w:p w14:paraId="2B0E090D" w14:textId="77777777" w:rsidR="002C3815" w:rsidRDefault="002C3815" w:rsidP="002C3815">
            <w:pPr>
              <w:pStyle w:val="TAL"/>
            </w:pPr>
            <w:r>
              <w:t>Correct ACK limit unchanged</w:t>
            </w:r>
          </w:p>
          <w:p w14:paraId="547E0832" w14:textId="77777777" w:rsidR="002C3815" w:rsidRDefault="002C3815" w:rsidP="002C3815">
            <w:pPr>
              <w:pStyle w:val="TAL"/>
              <w:rPr>
                <w:rFonts w:cs="Arial"/>
              </w:rPr>
            </w:pPr>
            <w:r>
              <w:rPr>
                <w:lang w:eastAsia="zh-CN"/>
              </w:rPr>
              <w:t>UCI BLER limit unchanged</w:t>
            </w:r>
          </w:p>
        </w:tc>
      </w:tr>
      <w:tr w:rsidR="002C3815" w14:paraId="558FCD14"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1D5F29A" w14:textId="77777777" w:rsidR="002C3815" w:rsidRDefault="002C3815" w:rsidP="002C3815">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17C8EA12" w14:textId="77777777" w:rsidR="002C3815" w:rsidRDefault="002C3815" w:rsidP="002C3815">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11C88324"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45BC44F" w14:textId="77777777" w:rsidR="002C3815" w:rsidRDefault="002C3815" w:rsidP="002C3815">
            <w:pPr>
              <w:pStyle w:val="TAL"/>
            </w:pPr>
            <w:r>
              <w:t xml:space="preserve">Formula: SNR + </w:t>
            </w:r>
            <w:r>
              <w:rPr>
                <w:rFonts w:cs="v4.2.0"/>
              </w:rPr>
              <w:t>TT</w:t>
            </w:r>
            <w:r>
              <w:rPr>
                <w:rFonts w:cs="v4.2.0"/>
                <w:vertAlign w:val="subscript"/>
              </w:rPr>
              <w:t>OTA</w:t>
            </w:r>
          </w:p>
          <w:p w14:paraId="5F86E86F" w14:textId="77777777" w:rsidR="002C3815" w:rsidRDefault="002C3815" w:rsidP="002C3815">
            <w:pPr>
              <w:pStyle w:val="TAL"/>
              <w:rPr>
                <w:lang w:eastAsia="zh-CN"/>
              </w:rPr>
            </w:pPr>
            <w:r>
              <w:rPr>
                <w:lang w:eastAsia="zh-CN"/>
              </w:rPr>
              <w:t>UCI BLER limit unchanged</w:t>
            </w:r>
          </w:p>
        </w:tc>
      </w:tr>
      <w:tr w:rsidR="002C3815" w14:paraId="6EB6B9BA"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BB618B" w14:textId="77777777" w:rsidR="002C3815" w:rsidRDefault="002C3815" w:rsidP="002C3815">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799CCD8" w14:textId="77777777" w:rsidR="002C3815" w:rsidRDefault="002C3815" w:rsidP="002C3815">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0254288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1A477E5" w14:textId="77777777" w:rsidR="002C3815" w:rsidRDefault="002C3815" w:rsidP="002C3815">
            <w:pPr>
              <w:pStyle w:val="TAL"/>
            </w:pPr>
            <w:r>
              <w:t>Formula: SNR + TT</w:t>
            </w:r>
            <w:r>
              <w:rPr>
                <w:vertAlign w:val="subscript"/>
              </w:rPr>
              <w:t>OTA</w:t>
            </w:r>
          </w:p>
          <w:p w14:paraId="4D9881C1" w14:textId="77777777" w:rsidR="002C3815" w:rsidRDefault="002C3815" w:rsidP="002C3815">
            <w:pPr>
              <w:pStyle w:val="TAL"/>
            </w:pPr>
            <w:r>
              <w:rPr>
                <w:lang w:eastAsia="zh-CN"/>
              </w:rPr>
              <w:t>UCI BLER limit unchanged</w:t>
            </w:r>
          </w:p>
        </w:tc>
      </w:tr>
      <w:tr w:rsidR="002C3815" w14:paraId="76602F85"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0014FF" w14:textId="77777777" w:rsidR="002C3815" w:rsidRDefault="002C3815" w:rsidP="002C3815">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6532615D" w14:textId="77777777" w:rsidR="002C3815" w:rsidRDefault="002C3815" w:rsidP="002C3815">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58CE07D2" w14:textId="77777777" w:rsidR="002C3815" w:rsidRDefault="002C3815" w:rsidP="002C3815">
            <w:r>
              <w:t>0.6 dB</w:t>
            </w:r>
          </w:p>
        </w:tc>
        <w:tc>
          <w:tcPr>
            <w:tcW w:w="3131" w:type="dxa"/>
            <w:tcBorders>
              <w:top w:val="single" w:sz="4" w:space="0" w:color="auto"/>
              <w:left w:val="single" w:sz="4" w:space="0" w:color="auto"/>
              <w:bottom w:val="single" w:sz="4" w:space="0" w:color="auto"/>
              <w:right w:val="single" w:sz="4" w:space="0" w:color="auto"/>
            </w:tcBorders>
            <w:hideMark/>
          </w:tcPr>
          <w:p w14:paraId="730EF7BA" w14:textId="77777777" w:rsidR="002C3815" w:rsidRDefault="002C3815" w:rsidP="002C3815">
            <w:r>
              <w:rPr>
                <w:lang w:eastAsia="fr-FR"/>
              </w:rPr>
              <w:t xml:space="preserve">Formula: SNR + </w:t>
            </w:r>
            <w:r>
              <w:rPr>
                <w:rFonts w:cs="v4.2.0"/>
                <w:lang w:eastAsia="fr-FR"/>
              </w:rPr>
              <w:t>TT</w:t>
            </w:r>
            <w:r>
              <w:rPr>
                <w:rFonts w:cs="v4.2.0"/>
                <w:vertAlign w:val="subscript"/>
                <w:lang w:eastAsia="fr-FR"/>
              </w:rPr>
              <w:t>OTA</w:t>
            </w:r>
          </w:p>
          <w:p w14:paraId="20427EC0" w14:textId="77777777" w:rsidR="002C3815" w:rsidRDefault="002C3815" w:rsidP="002C3815">
            <w:pPr>
              <w:rPr>
                <w:lang w:eastAsia="fr-FR"/>
              </w:rPr>
            </w:pPr>
            <w:r>
              <w:rPr>
                <w:lang w:eastAsia="fr-FR"/>
              </w:rPr>
              <w:t>False ACK limit unchanged</w:t>
            </w:r>
          </w:p>
          <w:p w14:paraId="3205600C" w14:textId="77777777" w:rsidR="002C3815" w:rsidRDefault="002C3815" w:rsidP="002C3815">
            <w:pPr>
              <w:rPr>
                <w:lang w:eastAsia="fr-FR"/>
              </w:rPr>
            </w:pPr>
            <w:r>
              <w:rPr>
                <w:lang w:eastAsia="fr-FR"/>
              </w:rPr>
              <w:t>False NACK limit unchanged</w:t>
            </w:r>
          </w:p>
          <w:p w14:paraId="13426D1A" w14:textId="77777777" w:rsidR="002C3815" w:rsidRDefault="002C3815" w:rsidP="002C3815">
            <w:pPr>
              <w:rPr>
                <w:rFonts w:cs="v4.2.0"/>
                <w:lang w:eastAsia="fr-FR"/>
              </w:rPr>
            </w:pPr>
            <w:r>
              <w:rPr>
                <w:lang w:eastAsia="fr-FR"/>
              </w:rPr>
              <w:t>Correct ACK limit unchanged</w:t>
            </w:r>
          </w:p>
        </w:tc>
      </w:tr>
      <w:tr w:rsidR="003A13BA" w14:paraId="28673D52" w14:textId="77777777" w:rsidTr="002C3815">
        <w:trPr>
          <w:cantSplit/>
          <w:jc w:val="center"/>
          <w:ins w:id="678" w:author="Ericsson_RAN4#104-e" w:date="2022-07-29T14:58:00Z"/>
        </w:trPr>
        <w:tc>
          <w:tcPr>
            <w:tcW w:w="2971" w:type="dxa"/>
            <w:tcBorders>
              <w:top w:val="single" w:sz="4" w:space="0" w:color="auto"/>
              <w:left w:val="single" w:sz="4" w:space="0" w:color="auto"/>
              <w:bottom w:val="single" w:sz="4" w:space="0" w:color="auto"/>
              <w:right w:val="single" w:sz="4" w:space="0" w:color="auto"/>
            </w:tcBorders>
          </w:tcPr>
          <w:p w14:paraId="6EA064A4" w14:textId="08C1AEA5" w:rsidR="003A13BA" w:rsidRDefault="003A13BA">
            <w:pPr>
              <w:pStyle w:val="TAL"/>
              <w:rPr>
                <w:ins w:id="679" w:author="Ericsson_RAN4#104-e" w:date="2022-07-29T14:58:00Z"/>
              </w:rPr>
              <w:pPrChange w:id="680" w:author="Ericsson_RAN4#104-e" w:date="2022-08-22T12:25:00Z">
                <w:pPr/>
              </w:pPrChange>
            </w:pPr>
            <w:ins w:id="681" w:author="Ericsson_RAN4#104-e" w:date="2022-07-29T14:58:00Z">
              <w:r>
                <w:rPr>
                  <w:lang w:eastAsia="zh-CN"/>
                </w:rPr>
                <w:t>8.3.</w:t>
              </w:r>
            </w:ins>
            <w:ins w:id="682" w:author="Ericsson_RAN4#104-e" w:date="2022-07-29T15:02:00Z">
              <w:r w:rsidR="00AF38BA">
                <w:rPr>
                  <w:lang w:eastAsia="zh-CN"/>
                </w:rPr>
                <w:t>x</w:t>
              </w:r>
            </w:ins>
            <w:ins w:id="683" w:author="Ericsson_RAN4#104-e" w:date="2022-07-29T14:58:00Z">
              <w:r>
                <w:rPr>
                  <w:lang w:eastAsia="zh-CN"/>
                </w:rPr>
                <w:t xml:space="preserve">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1A41CA90" w14:textId="7C24E603" w:rsidR="003A13BA" w:rsidRDefault="00D027FE">
            <w:pPr>
              <w:pStyle w:val="TAL"/>
              <w:rPr>
                <w:ins w:id="684" w:author="Ericsson_RAN4#104-e" w:date="2022-07-29T14:58:00Z"/>
              </w:rPr>
              <w:pPrChange w:id="685" w:author="Ericsson_RAN4#104-e" w:date="2022-08-22T12:25:00Z">
                <w:pPr/>
              </w:pPrChange>
            </w:pPr>
            <w:ins w:id="686" w:author="Ericsson_RAN4#104-e" w:date="2022-07-29T15:01: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6904A7D7" w14:textId="0399A0F6" w:rsidR="003A13BA" w:rsidRDefault="003A13BA">
            <w:pPr>
              <w:pStyle w:val="TAL"/>
              <w:rPr>
                <w:ins w:id="687" w:author="Ericsson_RAN4#104-e" w:date="2022-07-29T14:58:00Z"/>
              </w:rPr>
              <w:pPrChange w:id="688" w:author="Ericsson_RAN4#104-e" w:date="2022-08-22T12:25:00Z">
                <w:pPr/>
              </w:pPrChange>
            </w:pPr>
            <w:ins w:id="689" w:author="Ericsson_RAN4#104-e" w:date="2022-07-29T14:5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7C0B15E" w14:textId="77777777" w:rsidR="003A13BA" w:rsidRPr="008C3753" w:rsidRDefault="003A13BA">
            <w:pPr>
              <w:pStyle w:val="TAL"/>
              <w:rPr>
                <w:ins w:id="690" w:author="Ericsson_RAN4#104-e" w:date="2022-07-29T14:58:00Z"/>
                <w:rFonts w:cs="v4.2.0"/>
              </w:rPr>
            </w:pPr>
            <w:ins w:id="691" w:author="Ericsson_RAN4#104-e" w:date="2022-07-29T14:58:00Z">
              <w:r w:rsidRPr="008C3753">
                <w:rPr>
                  <w:rFonts w:cs="v4.2.0"/>
                </w:rPr>
                <w:t>Formula: SNR + TT</w:t>
              </w:r>
            </w:ins>
          </w:p>
          <w:p w14:paraId="76613F3B" w14:textId="77777777" w:rsidR="003A13BA" w:rsidRPr="008C3753" w:rsidRDefault="003A13BA">
            <w:pPr>
              <w:pStyle w:val="TAL"/>
              <w:rPr>
                <w:ins w:id="692" w:author="Ericsson_RAN4#104-e" w:date="2022-07-29T14:58:00Z"/>
                <w:rFonts w:cs="v4.2.0"/>
                <w:lang w:eastAsia="fr-FR"/>
              </w:rPr>
            </w:pPr>
            <w:ins w:id="693" w:author="Ericsson_RAN4#104-e" w:date="2022-07-29T14:58:00Z">
              <w:r w:rsidRPr="008C3753">
                <w:rPr>
                  <w:rFonts w:cs="v4.2.0"/>
                  <w:lang w:eastAsia="fr-FR"/>
                </w:rPr>
                <w:t>False ACK limit unchanged</w:t>
              </w:r>
            </w:ins>
          </w:p>
          <w:p w14:paraId="0BC3C3B5" w14:textId="77777777" w:rsidR="003A13BA" w:rsidRPr="008C3753" w:rsidRDefault="003A13BA">
            <w:pPr>
              <w:pStyle w:val="TAL"/>
              <w:rPr>
                <w:ins w:id="694" w:author="Ericsson_RAN4#104-e" w:date="2022-07-29T14:58:00Z"/>
                <w:rFonts w:cs="v4.2.0"/>
                <w:lang w:eastAsia="fr-FR"/>
              </w:rPr>
            </w:pPr>
            <w:ins w:id="695" w:author="Ericsson_RAN4#104-e" w:date="2022-07-29T14:58:00Z">
              <w:r w:rsidRPr="008C3753">
                <w:rPr>
                  <w:rFonts w:cs="v4.2.0"/>
                  <w:lang w:eastAsia="fr-FR"/>
                </w:rPr>
                <w:t>False NACK limit unchanged</w:t>
              </w:r>
            </w:ins>
          </w:p>
          <w:p w14:paraId="7037A13C" w14:textId="77777777" w:rsidR="003A13BA" w:rsidRDefault="003A13BA">
            <w:pPr>
              <w:pStyle w:val="TAL"/>
              <w:rPr>
                <w:ins w:id="696" w:author="Ericsson_RAN4#104-e" w:date="2022-07-29T14:58:00Z"/>
                <w:rFonts w:cs="v4.2.0"/>
                <w:lang w:eastAsia="fr-FR"/>
              </w:rPr>
            </w:pPr>
            <w:ins w:id="697" w:author="Ericsson_RAN4#104-e" w:date="2022-07-29T14:58:00Z">
              <w:r w:rsidRPr="008C3753">
                <w:rPr>
                  <w:rFonts w:cs="v4.2.0"/>
                  <w:lang w:eastAsia="fr-FR"/>
                </w:rPr>
                <w:t>Correct ACK limit unchanged</w:t>
              </w:r>
            </w:ins>
          </w:p>
          <w:p w14:paraId="72A7BF6A" w14:textId="21317AA0" w:rsidR="003A13BA" w:rsidRDefault="003A13BA">
            <w:pPr>
              <w:pStyle w:val="TAL"/>
              <w:rPr>
                <w:ins w:id="698" w:author="Ericsson_RAN4#104-e" w:date="2022-07-29T14:58:00Z"/>
                <w:lang w:eastAsia="fr-FR"/>
              </w:rPr>
              <w:pPrChange w:id="699" w:author="Ericsson_RAN4#104-e" w:date="2022-08-22T12:25:00Z">
                <w:pPr/>
              </w:pPrChange>
            </w:pPr>
            <w:ins w:id="700" w:author="Ericsson_RAN4#104-e" w:date="2022-07-29T14:58:00Z">
              <w:r w:rsidRPr="008C3753">
                <w:rPr>
                  <w:rFonts w:cs="v4.2.0"/>
                  <w:lang w:eastAsia="fr-FR"/>
                </w:rPr>
                <w:t>UCI BLER limit unchanged</w:t>
              </w:r>
            </w:ins>
          </w:p>
        </w:tc>
      </w:tr>
      <w:tr w:rsidR="002C3815" w14:paraId="6444F07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30C008B" w14:textId="77777777" w:rsidR="002C3815" w:rsidRDefault="002C3815" w:rsidP="002C3815">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E7DBED1" w14:textId="77777777" w:rsidR="002C3815" w:rsidRDefault="002C3815" w:rsidP="002C3815">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190E4E77" w14:textId="77777777" w:rsidR="002C3815" w:rsidRDefault="002C3815" w:rsidP="002C3815">
            <w:pPr>
              <w:pStyle w:val="TAL"/>
            </w:pPr>
            <w:r>
              <w:t>0.6 dB for fading cases</w:t>
            </w:r>
          </w:p>
          <w:p w14:paraId="54E4EC58"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D4BBFE3" w14:textId="77777777" w:rsidR="002C3815" w:rsidRDefault="002C3815" w:rsidP="002C3815">
            <w:pPr>
              <w:pStyle w:val="TAL"/>
            </w:pPr>
            <w:r>
              <w:t>Formula: SNR + TT</w:t>
            </w:r>
            <w:r>
              <w:rPr>
                <w:vertAlign w:val="subscript"/>
              </w:rPr>
              <w:t>OTA</w:t>
            </w:r>
          </w:p>
          <w:p w14:paraId="0E0D5217" w14:textId="77777777" w:rsidR="002C3815" w:rsidRDefault="002C3815" w:rsidP="002C3815">
            <w:pPr>
              <w:pStyle w:val="TAL"/>
            </w:pPr>
            <w:r>
              <w:t>PRACH False detection limit unchanged</w:t>
            </w:r>
          </w:p>
          <w:p w14:paraId="3013021D" w14:textId="77777777" w:rsidR="002C3815" w:rsidRDefault="002C3815" w:rsidP="002C3815">
            <w:pPr>
              <w:pStyle w:val="TAL"/>
            </w:pPr>
            <w:r>
              <w:t>PRACH detection limit unchanged</w:t>
            </w:r>
            <w:r>
              <w:rPr>
                <w:rFonts w:cs="Arial"/>
              </w:rPr>
              <w:t xml:space="preserve"> </w:t>
            </w:r>
          </w:p>
        </w:tc>
      </w:tr>
      <w:tr w:rsidR="002C3815" w14:paraId="2E29CBA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3CB096F" w14:textId="77777777" w:rsidR="002C3815" w:rsidRDefault="002C3815" w:rsidP="002C3815">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5F35C43C" w14:textId="77777777" w:rsidR="002C3815" w:rsidRDefault="002C3815" w:rsidP="002C3815">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2CB614A1" w14:textId="77777777" w:rsidR="002C3815" w:rsidRDefault="002C3815" w:rsidP="002C3815">
            <w:pPr>
              <w:pStyle w:val="TAL"/>
              <w:rPr>
                <w:rFonts w:eastAsia="MS Mincho" w:cs="Arial"/>
              </w:rPr>
            </w:pPr>
            <w:r>
              <w:rPr>
                <w:rFonts w:cs="Arial"/>
              </w:rPr>
              <w:t>0.6 dB for fading cases</w:t>
            </w:r>
          </w:p>
          <w:p w14:paraId="60422E5E"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5F9A9BB" w14:textId="77777777" w:rsidR="002C3815" w:rsidRDefault="002C3815" w:rsidP="002C3815">
            <w:pPr>
              <w:pStyle w:val="TAL"/>
              <w:rPr>
                <w:rFonts w:cs="v4.2.0"/>
              </w:rPr>
            </w:pPr>
            <w:r>
              <w:rPr>
                <w:rFonts w:cs="v4.2.0"/>
              </w:rPr>
              <w:t>Formula: SNR + TT</w:t>
            </w:r>
          </w:p>
          <w:p w14:paraId="35F1661E" w14:textId="77777777" w:rsidR="002C3815" w:rsidRDefault="002C3815" w:rsidP="002C3815">
            <w:pPr>
              <w:pStyle w:val="TAL"/>
              <w:rPr>
                <w:rFonts w:cs="v4.2.0"/>
              </w:rPr>
            </w:pPr>
            <w:r>
              <w:rPr>
                <w:rFonts w:cs="v4.2.0"/>
              </w:rPr>
              <w:t>PRACH False detection limit unchanged</w:t>
            </w:r>
          </w:p>
          <w:p w14:paraId="08E7580E" w14:textId="77777777" w:rsidR="002C3815" w:rsidRDefault="002C3815" w:rsidP="002C3815">
            <w:pPr>
              <w:pStyle w:val="TAL"/>
            </w:pPr>
            <w:r>
              <w:rPr>
                <w:rFonts w:cs="v4.2.0"/>
              </w:rPr>
              <w:t>PRACH detection limit unchanged</w:t>
            </w:r>
          </w:p>
        </w:tc>
      </w:tr>
      <w:tr w:rsidR="002C3815" w14:paraId="291F890F"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7ADB4" w14:textId="77777777" w:rsidR="002C3815" w:rsidRDefault="002C3815" w:rsidP="002C3815">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4E4F7D8C" w14:textId="77777777" w:rsidR="002C3815" w:rsidRDefault="002C3815" w:rsidP="002C3815">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5A9055AD"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E33A450" w14:textId="77777777" w:rsidR="002C3815" w:rsidRDefault="002C3815" w:rsidP="002C3815">
            <w:pPr>
              <w:pStyle w:val="TAL"/>
            </w:pPr>
            <w:r>
              <w:t>Formula: SNR + TT</w:t>
            </w:r>
            <w:r>
              <w:rPr>
                <w:vertAlign w:val="subscript"/>
              </w:rPr>
              <w:t>OTA</w:t>
            </w:r>
          </w:p>
          <w:p w14:paraId="4E33826E" w14:textId="77777777" w:rsidR="002C3815" w:rsidRDefault="002C3815" w:rsidP="002C3815">
            <w:pPr>
              <w:pStyle w:val="TAL"/>
            </w:pPr>
            <w:r>
              <w:t>T-put limit unchanged</w:t>
            </w:r>
          </w:p>
        </w:tc>
      </w:tr>
      <w:tr w:rsidR="002C3815" w14:paraId="72F893AB" w14:textId="77777777" w:rsidTr="002C3815">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9D9C8C9" w14:textId="77777777" w:rsidR="002C3815" w:rsidRDefault="002C3815" w:rsidP="002C3815">
            <w:pPr>
              <w:pStyle w:val="TAN"/>
              <w:rPr>
                <w:rFonts w:cs="v4.2.0"/>
              </w:rPr>
            </w:pPr>
            <w:r>
              <w:rPr>
                <w:lang w:eastAsia="zh-CN"/>
              </w:rPr>
              <w:t>NOTE:</w:t>
            </w:r>
            <w:r>
              <w:tab/>
            </w:r>
            <w:r>
              <w:rPr>
                <w:lang w:eastAsia="zh-CN"/>
              </w:rPr>
              <w:t>TT</w:t>
            </w:r>
            <w:r>
              <w:t xml:space="preserve"> values are applicable for normal condition unless otherwise stated.</w:t>
            </w:r>
          </w:p>
        </w:tc>
      </w:tr>
    </w:tbl>
    <w:p w14:paraId="4546005B" w14:textId="77777777" w:rsidR="005F355B" w:rsidRDefault="005F355B" w:rsidP="005F355B">
      <w:pPr>
        <w:rPr>
          <w:noProof/>
          <w:color w:val="000000"/>
          <w:lang w:eastAsia="ja-JP"/>
        </w:rPr>
      </w:pPr>
    </w:p>
    <w:p w14:paraId="29887901" w14:textId="77777777" w:rsidR="005F355B" w:rsidRDefault="005F355B" w:rsidP="005F355B">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1048309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96DBF3"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7D80E924"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57D119F"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3A19F13B" w14:textId="77777777" w:rsidR="005F355B" w:rsidRDefault="005F355B">
            <w:pPr>
              <w:pStyle w:val="TAH"/>
            </w:pPr>
            <w:r>
              <w:t>Test requirement in the present document</w:t>
            </w:r>
          </w:p>
        </w:tc>
      </w:tr>
      <w:tr w:rsidR="005F355B" w14:paraId="0A490AB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7BCCC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746B6DD7" w14:textId="77777777" w:rsidR="005F355B" w:rsidRDefault="005F355B">
            <w:pPr>
              <w:pStyle w:val="TAL"/>
            </w:pPr>
            <w: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5861CDDC"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B235B65" w14:textId="77777777" w:rsidR="005F355B" w:rsidRDefault="005F355B">
            <w:pPr>
              <w:pStyle w:val="TAL"/>
            </w:pPr>
            <w:r>
              <w:t>Formula: SNR + TT</w:t>
            </w:r>
            <w:r>
              <w:rPr>
                <w:vertAlign w:val="subscript"/>
              </w:rPr>
              <w:t>OTA</w:t>
            </w:r>
          </w:p>
          <w:p w14:paraId="56760FCD" w14:textId="77777777" w:rsidR="005F355B" w:rsidRDefault="005F355B">
            <w:pPr>
              <w:pStyle w:val="TAL"/>
              <w:rPr>
                <w:rFonts w:cs="Arial"/>
              </w:rPr>
            </w:pPr>
            <w:r>
              <w:t>T-put limit unchanged</w:t>
            </w:r>
          </w:p>
        </w:tc>
      </w:tr>
      <w:tr w:rsidR="005F355B" w14:paraId="21AB982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2C966D"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C9390D0" w14:textId="77777777" w:rsidR="005F355B" w:rsidRDefault="005F355B">
            <w:pPr>
              <w:pStyle w:val="TAL"/>
            </w:pPr>
            <w: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242764C4"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16516795" w14:textId="77777777" w:rsidR="005F355B" w:rsidRDefault="005F355B">
            <w:pPr>
              <w:pStyle w:val="TAL"/>
            </w:pPr>
            <w:r>
              <w:t>Formula: SNR + TT</w:t>
            </w:r>
            <w:r>
              <w:rPr>
                <w:vertAlign w:val="subscript"/>
              </w:rPr>
              <w:t>OTA</w:t>
            </w:r>
          </w:p>
          <w:p w14:paraId="4BFF7155" w14:textId="77777777" w:rsidR="005F355B" w:rsidRDefault="005F355B">
            <w:pPr>
              <w:pStyle w:val="TAL"/>
            </w:pPr>
            <w:r>
              <w:t>T-put limit unchanged</w:t>
            </w:r>
          </w:p>
        </w:tc>
      </w:tr>
      <w:tr w:rsidR="005F355B" w14:paraId="0EB7ED6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F9EF6E" w14:textId="77777777" w:rsidR="005F355B" w:rsidRDefault="005F355B">
            <w:pPr>
              <w:pStyle w:val="TAL"/>
              <w:rPr>
                <w:rFonts w:cs="Arial"/>
              </w:rPr>
            </w:pPr>
            <w:r>
              <w:rPr>
                <w:rFonts w:cs="Arial"/>
              </w:rPr>
              <w:t>8.2.3</w:t>
            </w:r>
            <w:r>
              <w:rPr>
                <w:rFonts w:cs="Arial"/>
              </w:rPr>
              <w:tab/>
            </w:r>
            <w: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65633D2E" w14:textId="77777777" w:rsidR="005F355B" w:rsidRDefault="005F355B">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hideMark/>
          </w:tcPr>
          <w:p w14:paraId="2B2EEEF8"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42927117" w14:textId="77777777" w:rsidR="005F355B" w:rsidRDefault="005F355B">
            <w:pPr>
              <w:pStyle w:val="TAL"/>
            </w:pPr>
            <w:r>
              <w:t>Formula: SNR + TT</w:t>
            </w:r>
            <w:r>
              <w:rPr>
                <w:vertAlign w:val="subscript"/>
              </w:rPr>
              <w:t>OTA</w:t>
            </w:r>
          </w:p>
          <w:p w14:paraId="070966C3" w14:textId="77777777" w:rsidR="005F355B" w:rsidRDefault="005F355B">
            <w:pPr>
              <w:pStyle w:val="TAL"/>
            </w:pPr>
            <w:r>
              <w:t>BLER limit unchanged</w:t>
            </w:r>
          </w:p>
        </w:tc>
      </w:tr>
      <w:tr w:rsidR="005F355B" w14:paraId="7D502F9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1C5D58" w14:textId="77777777" w:rsidR="005F355B" w:rsidRDefault="005F355B">
            <w:pPr>
              <w:pStyle w:val="TAL"/>
              <w:rPr>
                <w:rFonts w:cs="Arial"/>
              </w:rPr>
            </w:pPr>
            <w:r>
              <w:rPr>
                <w:rFonts w:cs="Arial"/>
                <w:lang w:eastAsia="zh-CN"/>
              </w:rPr>
              <w:t>8.2.7 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835BE46" w14:textId="77777777" w:rsidR="005F355B" w:rsidRDefault="005F355B">
            <w:pPr>
              <w:pStyle w:val="TAL"/>
            </w:pPr>
            <w:r>
              <w:rPr>
                <w:lang w:eastAsia="zh-CN"/>
              </w:rPr>
              <w:t>See clause 11.2.2.4</w:t>
            </w:r>
          </w:p>
        </w:tc>
        <w:tc>
          <w:tcPr>
            <w:tcW w:w="1368" w:type="dxa"/>
            <w:tcBorders>
              <w:top w:val="single" w:sz="4" w:space="0" w:color="auto"/>
              <w:left w:val="single" w:sz="4" w:space="0" w:color="auto"/>
              <w:bottom w:val="single" w:sz="4" w:space="0" w:color="auto"/>
              <w:right w:val="single" w:sz="4" w:space="0" w:color="auto"/>
            </w:tcBorders>
            <w:hideMark/>
          </w:tcPr>
          <w:p w14:paraId="40D1844E" w14:textId="77777777" w:rsidR="005F355B" w:rsidRDefault="005F355B">
            <w:pPr>
              <w:pStyle w:val="TAL"/>
            </w:pPr>
            <w:r>
              <w:rPr>
                <w:lang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40CD8E5C" w14:textId="77777777" w:rsidR="005F355B" w:rsidRDefault="005F355B">
            <w:pPr>
              <w:pStyle w:val="TAL"/>
            </w:pPr>
            <w:r>
              <w:t>Formula: SNR + TT</w:t>
            </w:r>
            <w:r>
              <w:rPr>
                <w:vertAlign w:val="subscript"/>
              </w:rPr>
              <w:t>OTA</w:t>
            </w:r>
          </w:p>
          <w:p w14:paraId="28DB3A16" w14:textId="77777777" w:rsidR="005F355B" w:rsidRDefault="005F355B">
            <w:pPr>
              <w:pStyle w:val="TAL"/>
            </w:pPr>
            <w:r>
              <w:t>BLER limit unchanged</w:t>
            </w:r>
          </w:p>
        </w:tc>
      </w:tr>
      <w:tr w:rsidR="005F355B" w14:paraId="70C3FB0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3E8648" w14:textId="77777777" w:rsidR="005F355B" w:rsidRDefault="005F355B">
            <w:pPr>
              <w:pStyle w:val="TAL"/>
              <w:rPr>
                <w:rFonts w:cs="Arial"/>
                <w:lang w:eastAsia="zh-CN"/>
              </w:rPr>
            </w:pPr>
            <w:r>
              <w:rPr>
                <w:rFonts w:cs="Arial"/>
                <w:lang w:val="en-US"/>
              </w:rPr>
              <w:t>8.2.8</w:t>
            </w:r>
            <w:r>
              <w:rPr>
                <w:rFonts w:cs="Arial"/>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61B22423" w14:textId="77777777" w:rsidR="005F355B" w:rsidRDefault="005F355B">
            <w:pPr>
              <w:pStyle w:val="TAL"/>
              <w:rPr>
                <w:lang w:eastAsia="zh-CN"/>
              </w:rPr>
            </w:pPr>
            <w:r>
              <w:t>See clause </w:t>
            </w:r>
            <w:r>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0A214476" w14:textId="77777777" w:rsidR="005F355B" w:rsidRDefault="005F355B">
            <w:pPr>
              <w:pStyle w:val="TAL"/>
              <w:rPr>
                <w:lang w:eastAsia="zh-CN"/>
              </w:rPr>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94C0C01" w14:textId="77777777" w:rsidR="005F355B" w:rsidRDefault="005F355B">
            <w:pPr>
              <w:keepNext/>
              <w:keepLines/>
              <w:spacing w:after="0"/>
              <w:rPr>
                <w:rFonts w:ascii="Arial" w:hAnsi="Arial"/>
                <w:sz w:val="18"/>
                <w:lang w:eastAsia="ja-JP"/>
              </w:rPr>
            </w:pPr>
            <w:r>
              <w:rPr>
                <w:rFonts w:ascii="Arial" w:hAnsi="Arial"/>
                <w:sz w:val="18"/>
              </w:rPr>
              <w:t>Formula: SNR + TT</w:t>
            </w:r>
            <w:r>
              <w:rPr>
                <w:rFonts w:ascii="Arial" w:hAnsi="Arial"/>
                <w:sz w:val="18"/>
                <w:vertAlign w:val="subscript"/>
              </w:rPr>
              <w:t>OTA</w:t>
            </w:r>
          </w:p>
          <w:p w14:paraId="3575517D" w14:textId="77777777" w:rsidR="005F355B" w:rsidRDefault="005F355B">
            <w:pPr>
              <w:pStyle w:val="TAL"/>
            </w:pPr>
            <w:r>
              <w:t>T-put limit unchanged</w:t>
            </w:r>
          </w:p>
        </w:tc>
      </w:tr>
      <w:tr w:rsidR="0076270F" w14:paraId="0F8AA581" w14:textId="77777777" w:rsidTr="0076270F">
        <w:trPr>
          <w:cantSplit/>
          <w:jc w:val="center"/>
          <w:ins w:id="701"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6298B12E" w14:textId="300040D4" w:rsidR="0076270F" w:rsidRDefault="0076270F" w:rsidP="0076270F">
            <w:pPr>
              <w:pStyle w:val="TAL"/>
              <w:rPr>
                <w:ins w:id="702" w:author="Ericsson_RAN4#104-e" w:date="2022-07-29T14:59:00Z"/>
                <w:rFonts w:cs="Arial"/>
                <w:lang w:val="en-US"/>
              </w:rPr>
            </w:pPr>
            <w:ins w:id="703" w:author="Ericsson_RAN4#104-e" w:date="2022-07-29T15:00:00Z">
              <w:r>
                <w:rPr>
                  <w:lang w:eastAsia="zh-CN"/>
                </w:rPr>
                <w:t>8.2.</w:t>
              </w:r>
            </w:ins>
            <w:ins w:id="704" w:author="Ericsson_RAN4#104-e" w:date="2022-07-29T15:01:00Z">
              <w:r w:rsidR="00AF38BA">
                <w:rPr>
                  <w:lang w:eastAsia="zh-CN"/>
                </w:rPr>
                <w:t>x</w:t>
              </w:r>
            </w:ins>
            <w:ins w:id="705" w:author="Ericsson_RAN4#104-e" w:date="2022-07-29T15:00:00Z">
              <w:r>
                <w:rPr>
                  <w:lang w:eastAsia="zh-CN"/>
                </w:rPr>
                <w:t xml:space="preserve"> Performance requirements for PUSCH </w:t>
              </w:r>
            </w:ins>
            <w:ins w:id="706" w:author="Ericsson_RAN4#104-e" w:date="2022-08-22T12:25:00Z">
              <w:r w:rsidR="006B6883">
                <w:rPr>
                  <w:lang w:eastAsia="zh-CN"/>
                </w:rPr>
                <w:t>TB</w:t>
              </w:r>
            </w:ins>
            <w:ins w:id="707" w:author="Ericsson_RAN4#104-e" w:date="2022-07-29T15:00:00Z">
              <w:r>
                <w:rPr>
                  <w:lang w:eastAsia="zh-CN"/>
                </w:rPr>
                <w:t xml:space="preserve"> over </w:t>
              </w:r>
            </w:ins>
            <w:ins w:id="708" w:author="Ericsson_RAN4#104-e" w:date="2022-08-22T12:26:00Z">
              <w:r w:rsidR="006B6883">
                <w:rPr>
                  <w:lang w:eastAsia="zh-CN"/>
                </w:rPr>
                <w:t>Multi-Slots</w:t>
              </w:r>
            </w:ins>
          </w:p>
        </w:tc>
        <w:tc>
          <w:tcPr>
            <w:tcW w:w="2175" w:type="dxa"/>
            <w:tcBorders>
              <w:top w:val="single" w:sz="4" w:space="0" w:color="auto"/>
              <w:left w:val="single" w:sz="4" w:space="0" w:color="auto"/>
              <w:bottom w:val="single" w:sz="4" w:space="0" w:color="auto"/>
              <w:right w:val="single" w:sz="4" w:space="0" w:color="auto"/>
            </w:tcBorders>
          </w:tcPr>
          <w:p w14:paraId="16D21A63" w14:textId="7BF459C0" w:rsidR="0076270F" w:rsidRDefault="0076270F" w:rsidP="0076270F">
            <w:pPr>
              <w:pStyle w:val="TAL"/>
              <w:rPr>
                <w:ins w:id="709" w:author="Ericsson_RAN4#104-e" w:date="2022-07-29T14:59:00Z"/>
              </w:rPr>
            </w:pPr>
            <w:ins w:id="710" w:author="Ericsson_RAN4#104-e" w:date="2022-07-29T15:00:00Z">
              <w:r>
                <w:rPr>
                  <w:rFonts w:eastAsia="MS Mincho"/>
                </w:rPr>
                <w:t>See clause 11.2.2.x</w:t>
              </w:r>
            </w:ins>
          </w:p>
        </w:tc>
        <w:tc>
          <w:tcPr>
            <w:tcW w:w="1368" w:type="dxa"/>
            <w:tcBorders>
              <w:top w:val="single" w:sz="4" w:space="0" w:color="auto"/>
              <w:left w:val="single" w:sz="4" w:space="0" w:color="auto"/>
              <w:bottom w:val="single" w:sz="4" w:space="0" w:color="auto"/>
              <w:right w:val="single" w:sz="4" w:space="0" w:color="auto"/>
            </w:tcBorders>
          </w:tcPr>
          <w:p w14:paraId="154B184A" w14:textId="1F43A649" w:rsidR="0076270F" w:rsidRDefault="0076270F" w:rsidP="0076270F">
            <w:pPr>
              <w:pStyle w:val="TAL"/>
              <w:rPr>
                <w:ins w:id="711" w:author="Ericsson_RAN4#104-e" w:date="2022-07-29T14:59:00Z"/>
              </w:rPr>
            </w:pPr>
            <w:ins w:id="712"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14F099A" w14:textId="77777777" w:rsidR="0076270F" w:rsidRPr="008C3753" w:rsidRDefault="0076270F" w:rsidP="00264638">
            <w:pPr>
              <w:pStyle w:val="TAL"/>
              <w:rPr>
                <w:ins w:id="713" w:author="Ericsson_RAN4#104-e" w:date="2022-07-29T15:00:00Z"/>
              </w:rPr>
            </w:pPr>
            <w:ins w:id="714" w:author="Ericsson_RAN4#104-e" w:date="2022-07-29T15:00:00Z">
              <w:r w:rsidRPr="008C3753">
                <w:t>Formula: SNR + TT</w:t>
              </w:r>
            </w:ins>
          </w:p>
          <w:p w14:paraId="7CEF9DEE" w14:textId="50300C92" w:rsidR="0076270F" w:rsidRDefault="0076270F">
            <w:pPr>
              <w:pStyle w:val="TAL"/>
              <w:rPr>
                <w:ins w:id="715" w:author="Ericsson_RAN4#104-e" w:date="2022-07-29T14:59:00Z"/>
              </w:rPr>
              <w:pPrChange w:id="716" w:author="Ericsson_RAN4#104-e" w:date="2022-08-22T12:26:00Z">
                <w:pPr>
                  <w:keepNext/>
                  <w:keepLines/>
                  <w:spacing w:after="0"/>
                </w:pPr>
              </w:pPrChange>
            </w:pPr>
            <w:ins w:id="717" w:author="Ericsson_RAN4#104-e" w:date="2022-07-29T15:00:00Z">
              <w:r w:rsidRPr="008C3753">
                <w:t>T-put limit unchanged</w:t>
              </w:r>
            </w:ins>
          </w:p>
        </w:tc>
      </w:tr>
      <w:tr w:rsidR="0076270F" w14:paraId="795D1A90" w14:textId="77777777" w:rsidTr="0076270F">
        <w:trPr>
          <w:cantSplit/>
          <w:jc w:val="center"/>
          <w:ins w:id="718"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3D672208" w14:textId="5E27E2EB" w:rsidR="0076270F" w:rsidRDefault="0076270F" w:rsidP="0076270F">
            <w:pPr>
              <w:pStyle w:val="TAL"/>
              <w:rPr>
                <w:ins w:id="719" w:author="Ericsson_RAN4#104-e" w:date="2022-07-29T14:59:00Z"/>
                <w:rFonts w:cs="Arial"/>
                <w:lang w:val="en-US"/>
              </w:rPr>
            </w:pPr>
            <w:ins w:id="720" w:author="Ericsson_RAN4#104-e" w:date="2022-07-29T15:00:00Z">
              <w:r>
                <w:rPr>
                  <w:lang w:eastAsia="zh-CN"/>
                </w:rPr>
                <w:t>8.2.</w:t>
              </w:r>
            </w:ins>
            <w:ins w:id="721" w:author="Ericsson_RAN4#104-e" w:date="2022-07-29T15:01:00Z">
              <w:r w:rsidR="00AF38BA">
                <w:rPr>
                  <w:lang w:eastAsia="zh-CN"/>
                </w:rPr>
                <w:t>y</w:t>
              </w:r>
            </w:ins>
            <w:ins w:id="722" w:author="Ericsson_RAN4#104-e" w:date="2022-07-29T15:00: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38915CDB" w14:textId="12845C45" w:rsidR="0076270F" w:rsidRDefault="0076270F" w:rsidP="0076270F">
            <w:pPr>
              <w:pStyle w:val="TAL"/>
              <w:rPr>
                <w:ins w:id="723" w:author="Ericsson_RAN4#104-e" w:date="2022-07-29T14:59:00Z"/>
              </w:rPr>
            </w:pPr>
            <w:ins w:id="724" w:author="Ericsson_RAN4#104-e" w:date="2022-07-29T15:00:00Z">
              <w:r>
                <w:rPr>
                  <w:rFonts w:eastAsia="MS Mincho"/>
                </w:rPr>
                <w:t>See clause 11.2.2.y</w:t>
              </w:r>
            </w:ins>
          </w:p>
        </w:tc>
        <w:tc>
          <w:tcPr>
            <w:tcW w:w="1368" w:type="dxa"/>
            <w:tcBorders>
              <w:top w:val="single" w:sz="4" w:space="0" w:color="auto"/>
              <w:left w:val="single" w:sz="4" w:space="0" w:color="auto"/>
              <w:bottom w:val="single" w:sz="4" w:space="0" w:color="auto"/>
              <w:right w:val="single" w:sz="4" w:space="0" w:color="auto"/>
            </w:tcBorders>
          </w:tcPr>
          <w:p w14:paraId="3BA41021" w14:textId="46264654" w:rsidR="0076270F" w:rsidRDefault="0076270F" w:rsidP="0076270F">
            <w:pPr>
              <w:pStyle w:val="TAL"/>
              <w:rPr>
                <w:ins w:id="725" w:author="Ericsson_RAN4#104-e" w:date="2022-07-29T14:59:00Z"/>
              </w:rPr>
            </w:pPr>
            <w:ins w:id="726"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564DEE2" w14:textId="77777777" w:rsidR="0076270F" w:rsidRPr="008C3753" w:rsidRDefault="0076270F" w:rsidP="00264638">
            <w:pPr>
              <w:pStyle w:val="TAL"/>
              <w:rPr>
                <w:ins w:id="727" w:author="Ericsson_RAN4#104-e" w:date="2022-07-29T15:00:00Z"/>
              </w:rPr>
            </w:pPr>
            <w:ins w:id="728" w:author="Ericsson_RAN4#104-e" w:date="2022-07-29T15:00:00Z">
              <w:r w:rsidRPr="008C3753">
                <w:t>Formula: SNR + TT</w:t>
              </w:r>
            </w:ins>
          </w:p>
          <w:p w14:paraId="200BA246" w14:textId="49C750D4" w:rsidR="0076270F" w:rsidRDefault="0076270F">
            <w:pPr>
              <w:pStyle w:val="TAL"/>
              <w:rPr>
                <w:ins w:id="729" w:author="Ericsson_RAN4#104-e" w:date="2022-07-29T14:59:00Z"/>
              </w:rPr>
              <w:pPrChange w:id="730" w:author="Ericsson_RAN4#104-e" w:date="2022-08-22T12:26:00Z">
                <w:pPr>
                  <w:keepNext/>
                  <w:keepLines/>
                  <w:spacing w:after="0"/>
                </w:pPr>
              </w:pPrChange>
            </w:pPr>
            <w:ins w:id="731" w:author="Ericsson_RAN4#104-e" w:date="2022-07-29T15:00:00Z">
              <w:r w:rsidRPr="008C3753">
                <w:t>T-put limit unchanged</w:t>
              </w:r>
            </w:ins>
          </w:p>
        </w:tc>
      </w:tr>
      <w:tr w:rsidR="0076270F" w14:paraId="61A1C9D9"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832F57" w14:textId="77777777" w:rsidR="0076270F" w:rsidRDefault="0076270F" w:rsidP="0076270F">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28BBDBC6" w14:textId="77777777" w:rsidR="0076270F" w:rsidRDefault="0076270F" w:rsidP="0076270F">
            <w:pPr>
              <w:pStyle w:val="TAL"/>
              <w:rPr>
                <w:rFonts w:eastAsia="‚c‚e‚o“Á‘¾ƒSƒVƒbƒN‘Ì"/>
              </w:rPr>
            </w:pPr>
            <w: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49EAF320"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57DF54E" w14:textId="77777777" w:rsidR="0076270F" w:rsidRDefault="0076270F" w:rsidP="0076270F">
            <w:pPr>
              <w:pStyle w:val="TAL"/>
            </w:pPr>
            <w:r>
              <w:t>Formula: SNR + TT</w:t>
            </w:r>
            <w:r>
              <w:rPr>
                <w:vertAlign w:val="subscript"/>
              </w:rPr>
              <w:t>OTA</w:t>
            </w:r>
          </w:p>
          <w:p w14:paraId="5C3893A4" w14:textId="77777777" w:rsidR="0076270F" w:rsidRDefault="0076270F" w:rsidP="0076270F">
            <w:pPr>
              <w:pStyle w:val="TAL"/>
            </w:pPr>
            <w:r>
              <w:t>False ACK limit unchanged</w:t>
            </w:r>
          </w:p>
          <w:p w14:paraId="0184E069" w14:textId="77777777" w:rsidR="0076270F" w:rsidRDefault="0076270F" w:rsidP="0076270F">
            <w:pPr>
              <w:pStyle w:val="TAL"/>
              <w:rPr>
                <w:rFonts w:cs="Arial"/>
              </w:rPr>
            </w:pPr>
            <w:r>
              <w:t>Correct ACK limit unchanged</w:t>
            </w:r>
          </w:p>
        </w:tc>
      </w:tr>
      <w:tr w:rsidR="0076270F" w14:paraId="06B938A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C98265" w14:textId="77777777" w:rsidR="0076270F" w:rsidRDefault="0076270F" w:rsidP="0076270F">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B9C2599" w14:textId="77777777" w:rsidR="0076270F" w:rsidRDefault="0076270F" w:rsidP="0076270F">
            <w:pPr>
              <w:pStyle w:val="TAL"/>
            </w:pPr>
            <w: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405B2E4E"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50C4A5E" w14:textId="77777777" w:rsidR="0076270F" w:rsidRDefault="0076270F" w:rsidP="0076270F">
            <w:pPr>
              <w:pStyle w:val="TAL"/>
            </w:pPr>
            <w:r>
              <w:t xml:space="preserve">Formula: SNR + </w:t>
            </w:r>
            <w:r>
              <w:rPr>
                <w:rFonts w:cs="v4.2.0"/>
              </w:rPr>
              <w:t>TT</w:t>
            </w:r>
            <w:r>
              <w:rPr>
                <w:rFonts w:cs="v4.2.0"/>
                <w:vertAlign w:val="subscript"/>
              </w:rPr>
              <w:t>OTA</w:t>
            </w:r>
          </w:p>
          <w:p w14:paraId="438DBE6E" w14:textId="77777777" w:rsidR="0076270F" w:rsidRDefault="0076270F" w:rsidP="0076270F">
            <w:pPr>
              <w:pStyle w:val="TAL"/>
            </w:pPr>
            <w:r>
              <w:t xml:space="preserve">False ACK limit unchanged </w:t>
            </w:r>
          </w:p>
          <w:p w14:paraId="2FCF6A56" w14:textId="77777777" w:rsidR="0076270F" w:rsidRDefault="0076270F" w:rsidP="0076270F">
            <w:pPr>
              <w:pStyle w:val="TAL"/>
            </w:pPr>
            <w:r>
              <w:t>False NACK limit unchanged</w:t>
            </w:r>
          </w:p>
          <w:p w14:paraId="432F400E" w14:textId="77777777" w:rsidR="0076270F" w:rsidRDefault="0076270F" w:rsidP="0076270F">
            <w:pPr>
              <w:pStyle w:val="TAL"/>
              <w:rPr>
                <w:rFonts w:cs="v4.2.0"/>
              </w:rPr>
            </w:pPr>
            <w:r>
              <w:t>Correct ACK limit unchanged</w:t>
            </w:r>
          </w:p>
        </w:tc>
      </w:tr>
      <w:tr w:rsidR="0076270F" w14:paraId="0E74FC1D"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ABDF5F2" w14:textId="77777777" w:rsidR="0076270F" w:rsidRDefault="0076270F" w:rsidP="0076270F">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3490F1A6" w14:textId="77777777" w:rsidR="0076270F" w:rsidRDefault="0076270F" w:rsidP="0076270F">
            <w:pPr>
              <w:pStyle w:val="TAL"/>
            </w:pPr>
            <w: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379331A4"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4E42D3B" w14:textId="77777777" w:rsidR="0076270F" w:rsidRDefault="0076270F" w:rsidP="0076270F">
            <w:pPr>
              <w:pStyle w:val="TAL"/>
            </w:pPr>
            <w:r>
              <w:t xml:space="preserve">Formula: SNR + </w:t>
            </w:r>
            <w:r>
              <w:rPr>
                <w:rFonts w:cs="v4.2.0"/>
              </w:rPr>
              <w:t>TT</w:t>
            </w:r>
            <w:r>
              <w:rPr>
                <w:rFonts w:cs="v4.2.0"/>
                <w:vertAlign w:val="subscript"/>
              </w:rPr>
              <w:t>OTA</w:t>
            </w:r>
          </w:p>
          <w:p w14:paraId="60A8034D" w14:textId="77777777" w:rsidR="0076270F" w:rsidRDefault="0076270F" w:rsidP="0076270F">
            <w:pPr>
              <w:pStyle w:val="TAL"/>
            </w:pPr>
            <w:r>
              <w:t>False ACK limit unchanged</w:t>
            </w:r>
          </w:p>
          <w:p w14:paraId="28939D21" w14:textId="77777777" w:rsidR="0076270F" w:rsidRDefault="0076270F" w:rsidP="0076270F">
            <w:pPr>
              <w:pStyle w:val="TAL"/>
            </w:pPr>
            <w:r>
              <w:t>Correct ACK limit unchanged</w:t>
            </w:r>
          </w:p>
          <w:p w14:paraId="41FFD401" w14:textId="77777777" w:rsidR="0076270F" w:rsidRDefault="0076270F" w:rsidP="0076270F">
            <w:pPr>
              <w:pStyle w:val="TAL"/>
            </w:pPr>
            <w:r>
              <w:rPr>
                <w:lang w:eastAsia="zh-CN"/>
              </w:rPr>
              <w:t>UCI BLER limit unchanged</w:t>
            </w:r>
          </w:p>
        </w:tc>
      </w:tr>
      <w:tr w:rsidR="0076270F" w14:paraId="5AEDA0A4"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8F89E88" w14:textId="77777777" w:rsidR="0076270F" w:rsidRDefault="0076270F" w:rsidP="0076270F">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4E69183" w14:textId="77777777" w:rsidR="0076270F" w:rsidRDefault="0076270F" w:rsidP="0076270F">
            <w:pPr>
              <w:pStyle w:val="TAL"/>
            </w:pPr>
            <w: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0C691AB8"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32CD4D" w14:textId="77777777" w:rsidR="0076270F" w:rsidRDefault="0076270F" w:rsidP="0076270F">
            <w:pPr>
              <w:pStyle w:val="TAL"/>
            </w:pPr>
            <w:r>
              <w:t xml:space="preserve">Formula: SNR + </w:t>
            </w:r>
            <w:r>
              <w:rPr>
                <w:rFonts w:cs="v4.2.0"/>
              </w:rPr>
              <w:t>TT</w:t>
            </w:r>
            <w:r>
              <w:rPr>
                <w:rFonts w:cs="v4.2.0"/>
                <w:vertAlign w:val="subscript"/>
              </w:rPr>
              <w:t>OTA</w:t>
            </w:r>
          </w:p>
          <w:p w14:paraId="32FACF40" w14:textId="77777777" w:rsidR="0076270F" w:rsidRDefault="0076270F" w:rsidP="0076270F">
            <w:pPr>
              <w:pStyle w:val="TAL"/>
            </w:pPr>
            <w:r>
              <w:rPr>
                <w:lang w:eastAsia="zh-CN"/>
              </w:rPr>
              <w:t>UCI BLER limit unchanged</w:t>
            </w:r>
          </w:p>
        </w:tc>
      </w:tr>
      <w:tr w:rsidR="0076270F" w14:paraId="189345C7"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389DF9" w14:textId="77777777" w:rsidR="0076270F" w:rsidRDefault="0076270F" w:rsidP="0076270F">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3C1156F6" w14:textId="77777777" w:rsidR="0076270F" w:rsidRDefault="0076270F" w:rsidP="0076270F">
            <w:pPr>
              <w:pStyle w:val="TAL"/>
            </w:pPr>
            <w: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0041FEBA"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ED5D37F" w14:textId="77777777" w:rsidR="0076270F" w:rsidRDefault="0076270F" w:rsidP="0076270F">
            <w:pPr>
              <w:pStyle w:val="TAL"/>
            </w:pPr>
            <w:r>
              <w:t>Formula: SNR + TT</w:t>
            </w:r>
            <w:r>
              <w:rPr>
                <w:vertAlign w:val="subscript"/>
              </w:rPr>
              <w:t>OTA</w:t>
            </w:r>
          </w:p>
          <w:p w14:paraId="6C1FBC9A" w14:textId="77777777" w:rsidR="0076270F" w:rsidRDefault="0076270F" w:rsidP="0076270F">
            <w:pPr>
              <w:pStyle w:val="TAL"/>
            </w:pPr>
            <w:r>
              <w:rPr>
                <w:lang w:eastAsia="zh-CN"/>
              </w:rPr>
              <w:t>UCI BLER limit unchanged</w:t>
            </w:r>
          </w:p>
        </w:tc>
      </w:tr>
      <w:tr w:rsidR="00AF38BA" w14:paraId="1520DB9D" w14:textId="77777777" w:rsidTr="0076270F">
        <w:trPr>
          <w:cantSplit/>
          <w:jc w:val="center"/>
          <w:ins w:id="732"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7CFA5D82" w14:textId="1D9CECE0" w:rsidR="00AF38BA" w:rsidRDefault="00AF38BA" w:rsidP="00AF38BA">
            <w:pPr>
              <w:pStyle w:val="TAL"/>
              <w:rPr>
                <w:ins w:id="733" w:author="Ericsson_RAN4#104-e" w:date="2022-07-29T14:59:00Z"/>
                <w:rFonts w:cs="Arial"/>
              </w:rPr>
            </w:pPr>
            <w:ins w:id="734" w:author="Ericsson_RAN4#104-e" w:date="2022-07-29T15:01:00Z">
              <w:r>
                <w:rPr>
                  <w:lang w:eastAsia="zh-CN"/>
                </w:rPr>
                <w:t>8.3.x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2BE2306D" w14:textId="061BEA6B" w:rsidR="00AF38BA" w:rsidRDefault="00AF38BA" w:rsidP="00AF38BA">
            <w:pPr>
              <w:pStyle w:val="TAL"/>
              <w:rPr>
                <w:ins w:id="735" w:author="Ericsson_RAN4#104-e" w:date="2022-07-29T14:59:00Z"/>
              </w:rPr>
            </w:pPr>
            <w:ins w:id="736" w:author="Ericsson_RAN4#104-e" w:date="2022-07-29T15:01: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1F68842A" w14:textId="77FCC1DE" w:rsidR="00AF38BA" w:rsidRDefault="00AF38BA" w:rsidP="00AF38BA">
            <w:pPr>
              <w:pStyle w:val="TAL"/>
              <w:rPr>
                <w:ins w:id="737" w:author="Ericsson_RAN4#104-e" w:date="2022-07-29T14:59:00Z"/>
              </w:rPr>
            </w:pPr>
            <w:ins w:id="738" w:author="Ericsson_RAN4#104-e" w:date="2022-07-29T15:0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6A647ED" w14:textId="77777777" w:rsidR="00AF38BA" w:rsidRPr="008C3753" w:rsidRDefault="00AF38BA" w:rsidP="00AF38BA">
            <w:pPr>
              <w:pStyle w:val="TAL"/>
              <w:rPr>
                <w:ins w:id="739" w:author="Ericsson_RAN4#104-e" w:date="2022-07-29T15:01:00Z"/>
                <w:rFonts w:cs="v4.2.0"/>
              </w:rPr>
            </w:pPr>
            <w:ins w:id="740" w:author="Ericsson_RAN4#104-e" w:date="2022-07-29T15:01:00Z">
              <w:r w:rsidRPr="008C3753">
                <w:rPr>
                  <w:rFonts w:cs="v4.2.0"/>
                </w:rPr>
                <w:t>Formula: SNR + TT</w:t>
              </w:r>
            </w:ins>
          </w:p>
          <w:p w14:paraId="242226B1" w14:textId="77777777" w:rsidR="00AF38BA" w:rsidRPr="008C3753" w:rsidRDefault="00AF38BA" w:rsidP="00AF38BA">
            <w:pPr>
              <w:pStyle w:val="TAL"/>
              <w:rPr>
                <w:ins w:id="741" w:author="Ericsson_RAN4#104-e" w:date="2022-07-29T15:01:00Z"/>
                <w:rFonts w:cs="v4.2.0"/>
                <w:lang w:eastAsia="fr-FR"/>
              </w:rPr>
            </w:pPr>
            <w:ins w:id="742" w:author="Ericsson_RAN4#104-e" w:date="2022-07-29T15:01:00Z">
              <w:r w:rsidRPr="008C3753">
                <w:rPr>
                  <w:rFonts w:cs="v4.2.0"/>
                  <w:lang w:eastAsia="fr-FR"/>
                </w:rPr>
                <w:t>False ACK limit unchanged</w:t>
              </w:r>
            </w:ins>
          </w:p>
          <w:p w14:paraId="4D3314BD" w14:textId="77777777" w:rsidR="00AF38BA" w:rsidRPr="008C3753" w:rsidRDefault="00AF38BA" w:rsidP="00AF38BA">
            <w:pPr>
              <w:pStyle w:val="TAL"/>
              <w:rPr>
                <w:ins w:id="743" w:author="Ericsson_RAN4#104-e" w:date="2022-07-29T15:01:00Z"/>
                <w:rFonts w:cs="v4.2.0"/>
                <w:lang w:eastAsia="fr-FR"/>
              </w:rPr>
            </w:pPr>
            <w:ins w:id="744" w:author="Ericsson_RAN4#104-e" w:date="2022-07-29T15:01:00Z">
              <w:r w:rsidRPr="008C3753">
                <w:rPr>
                  <w:rFonts w:cs="v4.2.0"/>
                  <w:lang w:eastAsia="fr-FR"/>
                </w:rPr>
                <w:t>False NACK limit unchanged</w:t>
              </w:r>
            </w:ins>
          </w:p>
          <w:p w14:paraId="3BAF7898" w14:textId="77777777" w:rsidR="00AF38BA" w:rsidRDefault="00AF38BA" w:rsidP="00AF38BA">
            <w:pPr>
              <w:pStyle w:val="TAL"/>
              <w:rPr>
                <w:ins w:id="745" w:author="Ericsson_RAN4#104-e" w:date="2022-07-29T15:01:00Z"/>
                <w:rFonts w:cs="v4.2.0"/>
                <w:lang w:eastAsia="fr-FR"/>
              </w:rPr>
            </w:pPr>
            <w:ins w:id="746" w:author="Ericsson_RAN4#104-e" w:date="2022-07-29T15:01:00Z">
              <w:r w:rsidRPr="008C3753">
                <w:rPr>
                  <w:rFonts w:cs="v4.2.0"/>
                  <w:lang w:eastAsia="fr-FR"/>
                </w:rPr>
                <w:t>Correct ACK limit unchanged</w:t>
              </w:r>
            </w:ins>
          </w:p>
          <w:p w14:paraId="07A30C70" w14:textId="55B22234" w:rsidR="00AF38BA" w:rsidRDefault="00AF38BA" w:rsidP="00AF38BA">
            <w:pPr>
              <w:pStyle w:val="TAL"/>
              <w:rPr>
                <w:ins w:id="747" w:author="Ericsson_RAN4#104-e" w:date="2022-07-29T14:59:00Z"/>
              </w:rPr>
            </w:pPr>
            <w:ins w:id="748" w:author="Ericsson_RAN4#104-e" w:date="2022-07-29T15:01:00Z">
              <w:r w:rsidRPr="008C3753">
                <w:rPr>
                  <w:rFonts w:cs="v4.2.0"/>
                  <w:lang w:eastAsia="fr-FR"/>
                </w:rPr>
                <w:t>UCI BLER limit unchanged</w:t>
              </w:r>
            </w:ins>
          </w:p>
        </w:tc>
      </w:tr>
      <w:tr w:rsidR="00AF38BA" w14:paraId="0E64006A"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4E89112" w14:textId="77777777" w:rsidR="00AF38BA" w:rsidRDefault="00AF38BA" w:rsidP="00AF38BA">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9125F11" w14:textId="77777777" w:rsidR="00AF38BA" w:rsidRDefault="00AF38BA" w:rsidP="00AF38BA">
            <w:pPr>
              <w:pStyle w:val="TAL"/>
            </w:pPr>
            <w:r>
              <w:t>See clause 11.4.2</w:t>
            </w:r>
          </w:p>
        </w:tc>
        <w:tc>
          <w:tcPr>
            <w:tcW w:w="1368" w:type="dxa"/>
            <w:tcBorders>
              <w:top w:val="single" w:sz="4" w:space="0" w:color="auto"/>
              <w:left w:val="single" w:sz="4" w:space="0" w:color="auto"/>
              <w:bottom w:val="single" w:sz="4" w:space="0" w:color="auto"/>
              <w:right w:val="single" w:sz="4" w:space="0" w:color="auto"/>
            </w:tcBorders>
            <w:hideMark/>
          </w:tcPr>
          <w:p w14:paraId="60D5EEDC" w14:textId="77777777" w:rsidR="00AF38BA" w:rsidRDefault="00AF38BA" w:rsidP="00AF38BA">
            <w:pPr>
              <w:pStyle w:val="TAL"/>
            </w:pPr>
            <w:r>
              <w:t>0.6 dB for fading cases</w:t>
            </w:r>
          </w:p>
          <w:p w14:paraId="0A39460B" w14:textId="77777777" w:rsidR="00AF38BA" w:rsidRDefault="00AF38BA" w:rsidP="00AF38BA">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240B87C" w14:textId="77777777" w:rsidR="00AF38BA" w:rsidRDefault="00AF38BA" w:rsidP="00AF38BA">
            <w:pPr>
              <w:pStyle w:val="TAL"/>
            </w:pPr>
            <w:r>
              <w:t>Formula: SNR + TT</w:t>
            </w:r>
            <w:r>
              <w:rPr>
                <w:vertAlign w:val="subscript"/>
              </w:rPr>
              <w:t>OTA</w:t>
            </w:r>
          </w:p>
          <w:p w14:paraId="17F2587F" w14:textId="77777777" w:rsidR="00AF38BA" w:rsidRDefault="00AF38BA" w:rsidP="00AF38BA">
            <w:pPr>
              <w:pStyle w:val="TAL"/>
            </w:pPr>
            <w:r>
              <w:t>PRACH False detection limit unchanged</w:t>
            </w:r>
          </w:p>
          <w:p w14:paraId="4739C5BF" w14:textId="77777777" w:rsidR="00AF38BA" w:rsidRDefault="00AF38BA" w:rsidP="00AF38BA">
            <w:pPr>
              <w:pStyle w:val="TAL"/>
              <w:rPr>
                <w:rFonts w:cs="Arial"/>
              </w:rPr>
            </w:pPr>
            <w:r>
              <w:t>PRACH detection limit unchanged</w:t>
            </w:r>
            <w:r>
              <w:rPr>
                <w:rFonts w:cs="Arial"/>
              </w:rPr>
              <w:t xml:space="preserve"> </w:t>
            </w:r>
          </w:p>
        </w:tc>
      </w:tr>
      <w:tr w:rsidR="00AF38BA" w14:paraId="532B36BC" w14:textId="77777777" w:rsidTr="0076270F">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7095AF" w14:textId="77777777" w:rsidR="00AF38BA" w:rsidRDefault="00AF38BA" w:rsidP="00AF38BA">
            <w:pPr>
              <w:pStyle w:val="TAN"/>
              <w:rPr>
                <w:rFonts w:cs="v4.2.0"/>
              </w:rPr>
            </w:pPr>
            <w:r>
              <w:rPr>
                <w:lang w:eastAsia="zh-CN"/>
              </w:rPr>
              <w:t>NOTE:</w:t>
            </w:r>
            <w:r>
              <w:tab/>
            </w:r>
            <w:r>
              <w:rPr>
                <w:lang w:eastAsia="zh-CN"/>
              </w:rPr>
              <w:t>TT</w:t>
            </w:r>
            <w:r>
              <w:t xml:space="preserve"> values are applicable for normal condition unless otherwise stated.</w:t>
            </w:r>
          </w:p>
        </w:tc>
      </w:tr>
    </w:tbl>
    <w:p w14:paraId="4366209E" w14:textId="77777777" w:rsidR="004E39C7" w:rsidRDefault="004E39C7" w:rsidP="004E39C7">
      <w:pPr>
        <w:rPr>
          <w:noProof/>
        </w:rPr>
      </w:pPr>
    </w:p>
    <w:p w14:paraId="3FFE1687" w14:textId="08BD9690" w:rsidR="004E39C7" w:rsidRDefault="004E39C7" w:rsidP="004E39C7">
      <w:pPr>
        <w:rPr>
          <w:noProof/>
          <w:color w:val="FF0000"/>
        </w:rPr>
      </w:pPr>
      <w:r>
        <w:rPr>
          <w:noProof/>
          <w:color w:val="FF0000"/>
        </w:rPr>
        <w:t>###################### End of change #3 ###############################</w:t>
      </w:r>
    </w:p>
    <w:p w14:paraId="36DC6966" w14:textId="77777777" w:rsidR="004E39C7" w:rsidRDefault="004E39C7">
      <w:pPr>
        <w:rPr>
          <w:noProof/>
        </w:rPr>
      </w:pPr>
    </w:p>
    <w:sectPr w:rsidR="004E3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1325F" w14:textId="77777777" w:rsidR="002D7DC2" w:rsidRDefault="002D7DC2">
      <w:r>
        <w:separator/>
      </w:r>
    </w:p>
  </w:endnote>
  <w:endnote w:type="continuationSeparator" w:id="0">
    <w:p w14:paraId="623998B6" w14:textId="77777777" w:rsidR="002D7DC2" w:rsidRDefault="002D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2E12" w14:textId="77777777" w:rsidR="002D7DC2" w:rsidRDefault="002D7DC2">
      <w:r>
        <w:separator/>
      </w:r>
    </w:p>
  </w:footnote>
  <w:footnote w:type="continuationSeparator" w:id="0">
    <w:p w14:paraId="40CBBEAB" w14:textId="77777777" w:rsidR="002D7DC2" w:rsidRDefault="002D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BC"/>
    <w:rsid w:val="000220F0"/>
    <w:rsid w:val="00022E4A"/>
    <w:rsid w:val="000255DF"/>
    <w:rsid w:val="00036DB9"/>
    <w:rsid w:val="00077350"/>
    <w:rsid w:val="000A6394"/>
    <w:rsid w:val="000B7FED"/>
    <w:rsid w:val="000C038A"/>
    <w:rsid w:val="000C11C6"/>
    <w:rsid w:val="000C6598"/>
    <w:rsid w:val="000D44B3"/>
    <w:rsid w:val="000E585C"/>
    <w:rsid w:val="00117E9F"/>
    <w:rsid w:val="0013750D"/>
    <w:rsid w:val="001437FD"/>
    <w:rsid w:val="00145D43"/>
    <w:rsid w:val="00164B9B"/>
    <w:rsid w:val="001904A8"/>
    <w:rsid w:val="00192C46"/>
    <w:rsid w:val="001A08B3"/>
    <w:rsid w:val="001A7B60"/>
    <w:rsid w:val="001B52F0"/>
    <w:rsid w:val="001B7A65"/>
    <w:rsid w:val="001E41F3"/>
    <w:rsid w:val="00233736"/>
    <w:rsid w:val="0026004D"/>
    <w:rsid w:val="002640DD"/>
    <w:rsid w:val="00264638"/>
    <w:rsid w:val="00275D12"/>
    <w:rsid w:val="00284FEB"/>
    <w:rsid w:val="002860C4"/>
    <w:rsid w:val="00291C14"/>
    <w:rsid w:val="002A62A8"/>
    <w:rsid w:val="002B5741"/>
    <w:rsid w:val="002C0A0A"/>
    <w:rsid w:val="002C3815"/>
    <w:rsid w:val="002D7DC2"/>
    <w:rsid w:val="002E472E"/>
    <w:rsid w:val="002F05E5"/>
    <w:rsid w:val="00305409"/>
    <w:rsid w:val="0032776C"/>
    <w:rsid w:val="003609EF"/>
    <w:rsid w:val="0036231A"/>
    <w:rsid w:val="00374DD4"/>
    <w:rsid w:val="003A09AC"/>
    <w:rsid w:val="003A13BA"/>
    <w:rsid w:val="003A47E0"/>
    <w:rsid w:val="003C5871"/>
    <w:rsid w:val="003D185D"/>
    <w:rsid w:val="003E1A36"/>
    <w:rsid w:val="003F1140"/>
    <w:rsid w:val="00410371"/>
    <w:rsid w:val="00412923"/>
    <w:rsid w:val="004242F1"/>
    <w:rsid w:val="00442666"/>
    <w:rsid w:val="00446D87"/>
    <w:rsid w:val="00465261"/>
    <w:rsid w:val="004733EA"/>
    <w:rsid w:val="004A5B33"/>
    <w:rsid w:val="004A5BDC"/>
    <w:rsid w:val="004B75B7"/>
    <w:rsid w:val="004E39C7"/>
    <w:rsid w:val="005141D9"/>
    <w:rsid w:val="0051580D"/>
    <w:rsid w:val="00545886"/>
    <w:rsid w:val="00547111"/>
    <w:rsid w:val="00592D74"/>
    <w:rsid w:val="005B2B08"/>
    <w:rsid w:val="005D1C7B"/>
    <w:rsid w:val="005D35AD"/>
    <w:rsid w:val="005D790F"/>
    <w:rsid w:val="005E2C44"/>
    <w:rsid w:val="005F355B"/>
    <w:rsid w:val="006062E2"/>
    <w:rsid w:val="00621188"/>
    <w:rsid w:val="006257ED"/>
    <w:rsid w:val="00653DE4"/>
    <w:rsid w:val="00665C47"/>
    <w:rsid w:val="0067005A"/>
    <w:rsid w:val="00695808"/>
    <w:rsid w:val="006B46FB"/>
    <w:rsid w:val="006B6883"/>
    <w:rsid w:val="006C7A2C"/>
    <w:rsid w:val="006E21FB"/>
    <w:rsid w:val="00712B6E"/>
    <w:rsid w:val="00715463"/>
    <w:rsid w:val="0076270F"/>
    <w:rsid w:val="00767DCA"/>
    <w:rsid w:val="00773887"/>
    <w:rsid w:val="00792342"/>
    <w:rsid w:val="007977A8"/>
    <w:rsid w:val="007B512A"/>
    <w:rsid w:val="007C2097"/>
    <w:rsid w:val="007D6A07"/>
    <w:rsid w:val="007E0E2E"/>
    <w:rsid w:val="007F7259"/>
    <w:rsid w:val="008040A8"/>
    <w:rsid w:val="00822294"/>
    <w:rsid w:val="008279FA"/>
    <w:rsid w:val="00837A2A"/>
    <w:rsid w:val="00837B4B"/>
    <w:rsid w:val="008626E7"/>
    <w:rsid w:val="00870EE7"/>
    <w:rsid w:val="00874E13"/>
    <w:rsid w:val="008863B9"/>
    <w:rsid w:val="008A45A6"/>
    <w:rsid w:val="008D3CCC"/>
    <w:rsid w:val="008E660A"/>
    <w:rsid w:val="008F3789"/>
    <w:rsid w:val="008F686C"/>
    <w:rsid w:val="009148DE"/>
    <w:rsid w:val="00941E30"/>
    <w:rsid w:val="00972BD3"/>
    <w:rsid w:val="009777D9"/>
    <w:rsid w:val="00991B88"/>
    <w:rsid w:val="00993E4D"/>
    <w:rsid w:val="009A5753"/>
    <w:rsid w:val="009A579D"/>
    <w:rsid w:val="009B16EE"/>
    <w:rsid w:val="009B340E"/>
    <w:rsid w:val="009D6B16"/>
    <w:rsid w:val="009E3297"/>
    <w:rsid w:val="009F734F"/>
    <w:rsid w:val="00A14B04"/>
    <w:rsid w:val="00A246B6"/>
    <w:rsid w:val="00A4000F"/>
    <w:rsid w:val="00A4236B"/>
    <w:rsid w:val="00A42CC2"/>
    <w:rsid w:val="00A46A8F"/>
    <w:rsid w:val="00A47E70"/>
    <w:rsid w:val="00A50CF0"/>
    <w:rsid w:val="00A7671C"/>
    <w:rsid w:val="00A83344"/>
    <w:rsid w:val="00AA2CBC"/>
    <w:rsid w:val="00AC5820"/>
    <w:rsid w:val="00AD1CD8"/>
    <w:rsid w:val="00AD7F09"/>
    <w:rsid w:val="00AE22C3"/>
    <w:rsid w:val="00AF38BA"/>
    <w:rsid w:val="00AF4460"/>
    <w:rsid w:val="00B1305E"/>
    <w:rsid w:val="00B15B66"/>
    <w:rsid w:val="00B258BB"/>
    <w:rsid w:val="00B25C54"/>
    <w:rsid w:val="00B67B97"/>
    <w:rsid w:val="00B67F6B"/>
    <w:rsid w:val="00B968C8"/>
    <w:rsid w:val="00BA3EC5"/>
    <w:rsid w:val="00BA51D9"/>
    <w:rsid w:val="00BB5DFC"/>
    <w:rsid w:val="00BB7585"/>
    <w:rsid w:val="00BC59AF"/>
    <w:rsid w:val="00BD0831"/>
    <w:rsid w:val="00BD279D"/>
    <w:rsid w:val="00BD6BB8"/>
    <w:rsid w:val="00C2098E"/>
    <w:rsid w:val="00C25D8B"/>
    <w:rsid w:val="00C553A5"/>
    <w:rsid w:val="00C66BA2"/>
    <w:rsid w:val="00C870F6"/>
    <w:rsid w:val="00C95985"/>
    <w:rsid w:val="00CA3FE2"/>
    <w:rsid w:val="00CA693F"/>
    <w:rsid w:val="00CC5026"/>
    <w:rsid w:val="00CC68D0"/>
    <w:rsid w:val="00CD6A7B"/>
    <w:rsid w:val="00CF131B"/>
    <w:rsid w:val="00D027FE"/>
    <w:rsid w:val="00D03F9A"/>
    <w:rsid w:val="00D06D51"/>
    <w:rsid w:val="00D24991"/>
    <w:rsid w:val="00D47471"/>
    <w:rsid w:val="00D50255"/>
    <w:rsid w:val="00D57C1A"/>
    <w:rsid w:val="00D647F7"/>
    <w:rsid w:val="00D66520"/>
    <w:rsid w:val="00D84AE9"/>
    <w:rsid w:val="00DE34CF"/>
    <w:rsid w:val="00E13F3D"/>
    <w:rsid w:val="00E34898"/>
    <w:rsid w:val="00E35057"/>
    <w:rsid w:val="00E355FA"/>
    <w:rsid w:val="00E42B2F"/>
    <w:rsid w:val="00E53765"/>
    <w:rsid w:val="00E7517D"/>
    <w:rsid w:val="00EA5A9F"/>
    <w:rsid w:val="00EB09B7"/>
    <w:rsid w:val="00EB09F1"/>
    <w:rsid w:val="00ED0808"/>
    <w:rsid w:val="00EE7D7C"/>
    <w:rsid w:val="00F2249A"/>
    <w:rsid w:val="00F25D98"/>
    <w:rsid w:val="00F300FB"/>
    <w:rsid w:val="00F36581"/>
    <w:rsid w:val="00F518D6"/>
    <w:rsid w:val="00F6696B"/>
    <w:rsid w:val="00FB3C8F"/>
    <w:rsid w:val="00FB6386"/>
    <w:rsid w:val="00FE1C18"/>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6B16"/>
    <w:rPr>
      <w:rFonts w:ascii="Arial" w:hAnsi="Arial"/>
      <w:sz w:val="36"/>
      <w:lang w:val="en-GB" w:eastAsia="en-US"/>
    </w:rPr>
  </w:style>
  <w:style w:type="character" w:customStyle="1" w:styleId="Heading2Char">
    <w:name w:val="Heading 2 Char"/>
    <w:basedOn w:val="DefaultParagraphFont"/>
    <w:link w:val="Heading2"/>
    <w:rsid w:val="009D6B16"/>
    <w:rPr>
      <w:rFonts w:ascii="Arial" w:hAnsi="Arial"/>
      <w:sz w:val="32"/>
      <w:lang w:val="en-GB" w:eastAsia="en-US"/>
    </w:rPr>
  </w:style>
  <w:style w:type="character" w:customStyle="1" w:styleId="Heading3Char">
    <w:name w:val="Heading 3 Char"/>
    <w:basedOn w:val="DefaultParagraphFont"/>
    <w:link w:val="Heading3"/>
    <w:rsid w:val="009D6B16"/>
    <w:rPr>
      <w:rFonts w:ascii="Arial" w:hAnsi="Arial"/>
      <w:sz w:val="28"/>
      <w:lang w:val="en-GB" w:eastAsia="en-US"/>
    </w:rPr>
  </w:style>
  <w:style w:type="character" w:customStyle="1" w:styleId="Heading4Char">
    <w:name w:val="Heading 4 Char"/>
    <w:basedOn w:val="DefaultParagraphFont"/>
    <w:link w:val="Heading4"/>
    <w:rsid w:val="009D6B16"/>
    <w:rPr>
      <w:rFonts w:ascii="Arial" w:hAnsi="Arial"/>
      <w:sz w:val="24"/>
      <w:lang w:val="en-GB" w:eastAsia="en-US"/>
    </w:rPr>
  </w:style>
  <w:style w:type="character" w:customStyle="1" w:styleId="Heading5Char">
    <w:name w:val="Heading 5 Char"/>
    <w:basedOn w:val="DefaultParagraphFont"/>
    <w:link w:val="Heading5"/>
    <w:rsid w:val="009D6B16"/>
    <w:rPr>
      <w:rFonts w:ascii="Arial" w:hAnsi="Arial"/>
      <w:sz w:val="22"/>
      <w:lang w:val="en-GB" w:eastAsia="en-US"/>
    </w:rPr>
  </w:style>
  <w:style w:type="character" w:customStyle="1" w:styleId="Heading6Char">
    <w:name w:val="Heading 6 Char"/>
    <w:basedOn w:val="DefaultParagraphFont"/>
    <w:link w:val="Heading6"/>
    <w:rsid w:val="009D6B16"/>
    <w:rPr>
      <w:rFonts w:ascii="Arial" w:hAnsi="Arial"/>
      <w:lang w:val="en-GB" w:eastAsia="en-US"/>
    </w:rPr>
  </w:style>
  <w:style w:type="character" w:customStyle="1" w:styleId="Heading7Char">
    <w:name w:val="Heading 7 Char"/>
    <w:basedOn w:val="DefaultParagraphFont"/>
    <w:link w:val="Heading7"/>
    <w:rsid w:val="009D6B16"/>
    <w:rPr>
      <w:rFonts w:ascii="Arial" w:hAnsi="Arial"/>
      <w:lang w:val="en-GB" w:eastAsia="en-US"/>
    </w:rPr>
  </w:style>
  <w:style w:type="character" w:customStyle="1" w:styleId="Heading8Char">
    <w:name w:val="Heading 8 Char"/>
    <w:basedOn w:val="DefaultParagraphFont"/>
    <w:link w:val="Heading8"/>
    <w:rsid w:val="009D6B16"/>
    <w:rPr>
      <w:rFonts w:ascii="Arial" w:hAnsi="Arial"/>
      <w:sz w:val="36"/>
      <w:lang w:val="en-GB" w:eastAsia="en-US"/>
    </w:rPr>
  </w:style>
  <w:style w:type="character" w:customStyle="1" w:styleId="Heading9Char">
    <w:name w:val="Heading 9 Char"/>
    <w:basedOn w:val="DefaultParagraphFont"/>
    <w:link w:val="Heading9"/>
    <w:rsid w:val="009D6B16"/>
    <w:rPr>
      <w:rFonts w:ascii="Arial" w:hAnsi="Arial"/>
      <w:sz w:val="36"/>
      <w:lang w:val="en-GB" w:eastAsia="en-US"/>
    </w:rPr>
  </w:style>
  <w:style w:type="character" w:styleId="HTMLTypewriter">
    <w:name w:val="HTML Typewriter"/>
    <w:semiHidden/>
    <w:unhideWhenUsed/>
    <w:rsid w:val="009D6B16"/>
    <w:rPr>
      <w:rFonts w:ascii="Courier New" w:eastAsia="Times New Roman" w:hAnsi="Courier New" w:cs="Courier New" w:hint="default"/>
      <w:sz w:val="20"/>
      <w:szCs w:val="20"/>
    </w:rPr>
  </w:style>
  <w:style w:type="paragraph" w:customStyle="1" w:styleId="msonormal0">
    <w:name w:val="msonormal"/>
    <w:basedOn w:val="Normal"/>
    <w:rsid w:val="009D6B16"/>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6B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6B16"/>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rsid w:val="009D6B16"/>
    <w:rPr>
      <w:rFonts w:ascii="Times New Roman" w:hAnsi="Times New Roman"/>
      <w:lang w:val="en-GB" w:eastAsia="en-US"/>
    </w:rPr>
  </w:style>
  <w:style w:type="character" w:customStyle="1" w:styleId="HeaderChar">
    <w:name w:val="Header Char"/>
    <w:basedOn w:val="DefaultParagraphFont"/>
    <w:link w:val="Header"/>
    <w:rsid w:val="009D6B1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9D6B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9D6B16"/>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9D6B16"/>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9D6B16"/>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9D6B16"/>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9D6B16"/>
    <w:rPr>
      <w:rFonts w:ascii="Times New Roman" w:hAnsi="Times New Roman"/>
      <w:color w:val="000000"/>
      <w:lang w:val="en-GB" w:eastAsia="x-none"/>
    </w:rPr>
  </w:style>
  <w:style w:type="paragraph" w:styleId="BodyText">
    <w:name w:val="Body Text"/>
    <w:basedOn w:val="Normal"/>
    <w:link w:val="BodyTextChar"/>
    <w:uiPriority w:val="99"/>
    <w:semiHidden/>
    <w:unhideWhenUsed/>
    <w:rsid w:val="009D6B16"/>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uiPriority w:val="99"/>
    <w:semiHidden/>
    <w:rsid w:val="009D6B16"/>
    <w:rPr>
      <w:rFonts w:ascii="Times New Roman" w:eastAsia="宋体" w:hAnsi="Times New Roman"/>
      <w:color w:val="000000"/>
      <w:lang w:val="en-GB" w:eastAsia="ja-JP"/>
    </w:rPr>
  </w:style>
  <w:style w:type="character" w:customStyle="1" w:styleId="DocumentMapChar">
    <w:name w:val="Document Map Char"/>
    <w:basedOn w:val="DefaultParagraphFont"/>
    <w:link w:val="DocumentMap"/>
    <w:uiPriority w:val="99"/>
    <w:semiHidden/>
    <w:rsid w:val="009D6B16"/>
    <w:rPr>
      <w:rFonts w:ascii="Tahoma" w:hAnsi="Tahoma" w:cs="Tahoma"/>
      <w:shd w:val="clear" w:color="auto" w:fill="000080"/>
      <w:lang w:val="en-GB" w:eastAsia="en-US"/>
    </w:rPr>
  </w:style>
  <w:style w:type="paragraph" w:styleId="PlainText">
    <w:name w:val="Plain Text"/>
    <w:basedOn w:val="Normal"/>
    <w:link w:val="PlainTextChar"/>
    <w:semiHidden/>
    <w:unhideWhenUsed/>
    <w:rsid w:val="009D6B16"/>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9D6B16"/>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9D6B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6B16"/>
    <w:rPr>
      <w:rFonts w:ascii="Tahoma" w:hAnsi="Tahoma" w:cs="Tahoma"/>
      <w:sz w:val="16"/>
      <w:szCs w:val="16"/>
      <w:lang w:val="en-GB" w:eastAsia="en-US"/>
    </w:rPr>
  </w:style>
  <w:style w:type="paragraph" w:styleId="Revision">
    <w:name w:val="Revision"/>
    <w:uiPriority w:val="99"/>
    <w:semiHidden/>
    <w:rsid w:val="009D6B16"/>
    <w:rPr>
      <w:rFonts w:ascii="Times New Roman" w:hAnsi="Times New Roman"/>
      <w:lang w:val="en-GB" w:eastAsia="en-US"/>
    </w:rPr>
  </w:style>
  <w:style w:type="character" w:customStyle="1" w:styleId="ListParagraphChar">
    <w:name w:val="List Paragraph Char"/>
    <w:link w:val="ListParagraph"/>
    <w:uiPriority w:val="34"/>
    <w:locked/>
    <w:rsid w:val="009D6B16"/>
    <w:rPr>
      <w:color w:val="000000"/>
      <w:lang w:eastAsia="ja-JP"/>
    </w:rPr>
  </w:style>
  <w:style w:type="paragraph" w:styleId="ListParagraph">
    <w:name w:val="List Paragraph"/>
    <w:basedOn w:val="Normal"/>
    <w:link w:val="ListParagraphChar"/>
    <w:uiPriority w:val="34"/>
    <w:qFormat/>
    <w:rsid w:val="009D6B16"/>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9D6B1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9D6B16"/>
    <w:rPr>
      <w:rFonts w:ascii="Arial" w:hAnsi="Arial"/>
      <w:lang w:val="en-GB" w:eastAsia="en-US"/>
    </w:rPr>
  </w:style>
  <w:style w:type="character" w:customStyle="1" w:styleId="EQChar">
    <w:name w:val="EQ Char"/>
    <w:link w:val="EQ"/>
    <w:qFormat/>
    <w:locked/>
    <w:rsid w:val="009D6B16"/>
    <w:rPr>
      <w:rFonts w:ascii="Times New Roman" w:hAnsi="Times New Roman"/>
      <w:noProof/>
      <w:lang w:val="en-GB" w:eastAsia="en-US"/>
    </w:rPr>
  </w:style>
  <w:style w:type="character" w:customStyle="1" w:styleId="NOChar">
    <w:name w:val="NO Char"/>
    <w:link w:val="NO"/>
    <w:qFormat/>
    <w:locked/>
    <w:rsid w:val="009D6B16"/>
    <w:rPr>
      <w:rFonts w:ascii="Times New Roman" w:hAnsi="Times New Roman"/>
      <w:lang w:val="en-GB" w:eastAsia="en-US"/>
    </w:rPr>
  </w:style>
  <w:style w:type="character" w:customStyle="1" w:styleId="PLChar">
    <w:name w:val="PL Char"/>
    <w:link w:val="PL"/>
    <w:locked/>
    <w:rsid w:val="009D6B16"/>
    <w:rPr>
      <w:rFonts w:ascii="Courier New" w:hAnsi="Courier New"/>
      <w:noProof/>
      <w:sz w:val="16"/>
      <w:lang w:val="en-GB" w:eastAsia="en-US"/>
    </w:rPr>
  </w:style>
  <w:style w:type="character" w:customStyle="1" w:styleId="TALChar">
    <w:name w:val="TAL Char"/>
    <w:link w:val="TAL"/>
    <w:qFormat/>
    <w:locked/>
    <w:rsid w:val="009D6B16"/>
    <w:rPr>
      <w:rFonts w:ascii="Arial" w:hAnsi="Arial"/>
      <w:sz w:val="18"/>
      <w:lang w:val="en-GB" w:eastAsia="en-US"/>
    </w:rPr>
  </w:style>
  <w:style w:type="character" w:customStyle="1" w:styleId="TACChar">
    <w:name w:val="TAC Char"/>
    <w:link w:val="TAC"/>
    <w:qFormat/>
    <w:locked/>
    <w:rsid w:val="009D6B16"/>
    <w:rPr>
      <w:rFonts w:ascii="Arial" w:hAnsi="Arial"/>
      <w:sz w:val="18"/>
      <w:lang w:val="en-GB" w:eastAsia="en-US"/>
    </w:rPr>
  </w:style>
  <w:style w:type="character" w:customStyle="1" w:styleId="EXCar">
    <w:name w:val="EX Car"/>
    <w:link w:val="EX"/>
    <w:locked/>
    <w:rsid w:val="009D6B16"/>
    <w:rPr>
      <w:rFonts w:ascii="Times New Roman" w:hAnsi="Times New Roman"/>
      <w:lang w:val="en-GB" w:eastAsia="en-US"/>
    </w:rPr>
  </w:style>
  <w:style w:type="character" w:customStyle="1" w:styleId="B1Char">
    <w:name w:val="B1 Char"/>
    <w:link w:val="B1"/>
    <w:qFormat/>
    <w:locked/>
    <w:rsid w:val="009D6B16"/>
    <w:rPr>
      <w:rFonts w:ascii="Times New Roman" w:hAnsi="Times New Roman"/>
      <w:lang w:val="en-GB" w:eastAsia="en-US"/>
    </w:rPr>
  </w:style>
  <w:style w:type="character" w:customStyle="1" w:styleId="EditorsNoteCarCar">
    <w:name w:val="Editor's Note Car Car"/>
    <w:link w:val="EditorsNote"/>
    <w:qFormat/>
    <w:locked/>
    <w:rsid w:val="009D6B16"/>
    <w:rPr>
      <w:rFonts w:ascii="Times New Roman" w:hAnsi="Times New Roman"/>
      <w:color w:val="FF0000"/>
      <w:lang w:val="en-GB" w:eastAsia="en-US"/>
    </w:rPr>
  </w:style>
  <w:style w:type="character" w:customStyle="1" w:styleId="THChar">
    <w:name w:val="TH Char"/>
    <w:link w:val="TH"/>
    <w:qFormat/>
    <w:locked/>
    <w:rsid w:val="009D6B16"/>
    <w:rPr>
      <w:rFonts w:ascii="Arial" w:hAnsi="Arial"/>
      <w:b/>
      <w:lang w:val="en-GB" w:eastAsia="en-US"/>
    </w:rPr>
  </w:style>
  <w:style w:type="character" w:customStyle="1" w:styleId="ZAChar">
    <w:name w:val="ZA Char"/>
    <w:basedOn w:val="DefaultParagraphFont"/>
    <w:link w:val="ZA"/>
    <w:locked/>
    <w:rsid w:val="009D6B16"/>
    <w:rPr>
      <w:rFonts w:ascii="Arial" w:hAnsi="Arial"/>
      <w:noProof/>
      <w:sz w:val="40"/>
      <w:lang w:val="en-GB" w:eastAsia="en-US"/>
    </w:rPr>
  </w:style>
  <w:style w:type="character" w:customStyle="1" w:styleId="TANChar">
    <w:name w:val="TAN Char"/>
    <w:link w:val="TAN"/>
    <w:qFormat/>
    <w:locked/>
    <w:rsid w:val="009D6B16"/>
    <w:rPr>
      <w:rFonts w:ascii="Arial" w:hAnsi="Arial"/>
      <w:sz w:val="18"/>
      <w:lang w:val="en-GB" w:eastAsia="en-US"/>
    </w:rPr>
  </w:style>
  <w:style w:type="character" w:customStyle="1" w:styleId="TFChar">
    <w:name w:val="TF Char"/>
    <w:link w:val="TF"/>
    <w:qFormat/>
    <w:locked/>
    <w:rsid w:val="009D6B16"/>
    <w:rPr>
      <w:rFonts w:ascii="Arial" w:hAnsi="Arial"/>
      <w:b/>
      <w:lang w:val="en-GB" w:eastAsia="en-US"/>
    </w:rPr>
  </w:style>
  <w:style w:type="character" w:customStyle="1" w:styleId="B2Char">
    <w:name w:val="B2 Char"/>
    <w:link w:val="B2"/>
    <w:qFormat/>
    <w:locked/>
    <w:rsid w:val="009D6B16"/>
    <w:rPr>
      <w:rFonts w:ascii="Times New Roman" w:hAnsi="Times New Roman"/>
      <w:lang w:val="en-GB" w:eastAsia="en-US"/>
    </w:rPr>
  </w:style>
  <w:style w:type="character" w:customStyle="1" w:styleId="B3Char2">
    <w:name w:val="B3 Char2"/>
    <w:link w:val="B3"/>
    <w:locked/>
    <w:rsid w:val="009D6B16"/>
    <w:rPr>
      <w:rFonts w:ascii="Times New Roman" w:hAnsi="Times New Roman"/>
      <w:lang w:val="en-GB" w:eastAsia="en-US"/>
    </w:rPr>
  </w:style>
  <w:style w:type="character" w:customStyle="1" w:styleId="B4Char">
    <w:name w:val="B4 Char"/>
    <w:link w:val="B4"/>
    <w:locked/>
    <w:rsid w:val="009D6B16"/>
    <w:rPr>
      <w:rFonts w:ascii="Times New Roman" w:hAnsi="Times New Roman"/>
      <w:lang w:val="en-GB" w:eastAsia="en-US"/>
    </w:rPr>
  </w:style>
  <w:style w:type="character" w:customStyle="1" w:styleId="B5Char">
    <w:name w:val="B5 Char"/>
    <w:link w:val="B5"/>
    <w:locked/>
    <w:rsid w:val="009D6B16"/>
    <w:rPr>
      <w:rFonts w:ascii="Times New Roman" w:hAnsi="Times New Roman"/>
      <w:lang w:val="en-GB" w:eastAsia="en-US"/>
    </w:rPr>
  </w:style>
  <w:style w:type="character" w:customStyle="1" w:styleId="GuidanceChar">
    <w:name w:val="Guidance Char"/>
    <w:link w:val="Guidance"/>
    <w:locked/>
    <w:rsid w:val="009D6B16"/>
    <w:rPr>
      <w:i/>
      <w:color w:val="0000FF"/>
      <w:lang w:eastAsia="ja-JP"/>
    </w:rPr>
  </w:style>
  <w:style w:type="paragraph" w:customStyle="1" w:styleId="Guidance">
    <w:name w:val="Guidance"/>
    <w:basedOn w:val="Normal"/>
    <w:link w:val="GuidanceChar"/>
    <w:rsid w:val="009D6B1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9D6B16"/>
    <w:pPr>
      <w:overflowPunct w:val="0"/>
      <w:autoSpaceDE w:val="0"/>
      <w:autoSpaceDN w:val="0"/>
      <w:adjustRightInd w:val="0"/>
      <w:spacing w:before="100" w:beforeAutospacing="1" w:after="100" w:afterAutospacing="1"/>
    </w:pPr>
    <w:rPr>
      <w:rFonts w:ascii="宋体" w:hAnsi="宋体" w:cs="宋体"/>
      <w:color w:val="000000"/>
      <w:sz w:val="24"/>
      <w:szCs w:val="24"/>
      <w:lang w:val="en-US" w:eastAsia="zh-CN"/>
    </w:rPr>
  </w:style>
  <w:style w:type="paragraph" w:customStyle="1" w:styleId="a">
    <w:name w:val="수정"/>
    <w:semiHidden/>
    <w:rsid w:val="009D6B16"/>
    <w:rPr>
      <w:rFonts w:ascii="Times New Roman" w:eastAsia="Batang" w:hAnsi="Times New Roman"/>
      <w:lang w:val="en-GB" w:eastAsia="en-US"/>
    </w:rPr>
  </w:style>
  <w:style w:type="paragraph" w:customStyle="1" w:styleId="1">
    <w:name w:val="修订1"/>
    <w:semiHidden/>
    <w:rsid w:val="009D6B16"/>
    <w:rPr>
      <w:rFonts w:ascii="Times New Roman" w:eastAsia="Batang" w:hAnsi="Times New Roman"/>
      <w:lang w:val="en-GB" w:eastAsia="en-US"/>
    </w:rPr>
  </w:style>
  <w:style w:type="paragraph" w:customStyle="1" w:styleId="a0">
    <w:name w:val="変更箇所"/>
    <w:semiHidden/>
    <w:rsid w:val="009D6B16"/>
    <w:rPr>
      <w:rFonts w:ascii="Times New Roman" w:eastAsia="MS Mincho" w:hAnsi="Times New Roman"/>
      <w:lang w:val="en-GB" w:eastAsia="en-US"/>
    </w:rPr>
  </w:style>
  <w:style w:type="paragraph" w:customStyle="1" w:styleId="tah0">
    <w:name w:val="tah"/>
    <w:basedOn w:val="Normal"/>
    <w:rsid w:val="009D6B1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9D6B1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9D6B16"/>
    <w:rPr>
      <w:color w:val="808080"/>
    </w:rPr>
  </w:style>
  <w:style w:type="character" w:styleId="IntenseEmphasis">
    <w:name w:val="Intense Emphasis"/>
    <w:uiPriority w:val="21"/>
    <w:qFormat/>
    <w:rsid w:val="009D6B16"/>
    <w:rPr>
      <w:b/>
      <w:bCs/>
      <w:i/>
      <w:iCs/>
      <w:color w:val="4F81BD"/>
    </w:rPr>
  </w:style>
  <w:style w:type="character" w:customStyle="1" w:styleId="TAHCar">
    <w:name w:val="TAH Car"/>
    <w:link w:val="TAH"/>
    <w:qFormat/>
    <w:locked/>
    <w:rsid w:val="009D6B16"/>
    <w:rPr>
      <w:rFonts w:ascii="Arial" w:hAnsi="Arial"/>
      <w:b/>
      <w:sz w:val="18"/>
      <w:lang w:val="en-GB" w:eastAsia="en-US"/>
    </w:rPr>
  </w:style>
  <w:style w:type="character" w:customStyle="1" w:styleId="EditorsNoteChar">
    <w:name w:val="Editor's Note Char"/>
    <w:locked/>
    <w:rsid w:val="009D6B16"/>
    <w:rPr>
      <w:rFonts w:ascii="Times New Roman" w:hAnsi="Times New Roman" w:cs="Times New Roman" w:hint="default"/>
      <w:color w:val="FF0000"/>
      <w:lang w:val="en-GB" w:eastAsia="en-US"/>
    </w:rPr>
  </w:style>
  <w:style w:type="character" w:customStyle="1" w:styleId="TALCar">
    <w:name w:val="TAL Car"/>
    <w:qFormat/>
    <w:rsid w:val="009D6B16"/>
    <w:rPr>
      <w:rFonts w:ascii="Arial" w:hAnsi="Arial" w:cs="Times New Roman" w:hint="default"/>
      <w:kern w:val="0"/>
      <w:sz w:val="18"/>
      <w:szCs w:val="20"/>
      <w:lang w:val="en-GB" w:eastAsia="en-US"/>
    </w:rPr>
  </w:style>
  <w:style w:type="table" w:styleId="TableGrid">
    <w:name w:val="Table Grid"/>
    <w:basedOn w:val="TableNormal"/>
    <w:uiPriority w:val="39"/>
    <w:qFormat/>
    <w:rsid w:val="009D6B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1861">
      <w:bodyDiv w:val="1"/>
      <w:marLeft w:val="0"/>
      <w:marRight w:val="0"/>
      <w:marTop w:val="0"/>
      <w:marBottom w:val="0"/>
      <w:divBdr>
        <w:top w:val="none" w:sz="0" w:space="0" w:color="auto"/>
        <w:left w:val="none" w:sz="0" w:space="0" w:color="auto"/>
        <w:bottom w:val="none" w:sz="0" w:space="0" w:color="auto"/>
        <w:right w:val="none" w:sz="0" w:space="0" w:color="auto"/>
      </w:divBdr>
    </w:div>
    <w:div w:id="1181820838">
      <w:bodyDiv w:val="1"/>
      <w:marLeft w:val="0"/>
      <w:marRight w:val="0"/>
      <w:marTop w:val="0"/>
      <w:marBottom w:val="0"/>
      <w:divBdr>
        <w:top w:val="none" w:sz="0" w:space="0" w:color="auto"/>
        <w:left w:val="none" w:sz="0" w:space="0" w:color="auto"/>
        <w:bottom w:val="none" w:sz="0" w:space="0" w:color="auto"/>
        <w:right w:val="none" w:sz="0" w:space="0" w:color="auto"/>
      </w:divBdr>
    </w:div>
    <w:div w:id="1255045100">
      <w:bodyDiv w:val="1"/>
      <w:marLeft w:val="0"/>
      <w:marRight w:val="0"/>
      <w:marTop w:val="0"/>
      <w:marBottom w:val="0"/>
      <w:divBdr>
        <w:top w:val="none" w:sz="0" w:space="0" w:color="auto"/>
        <w:left w:val="none" w:sz="0" w:space="0" w:color="auto"/>
        <w:bottom w:val="none" w:sz="0" w:space="0" w:color="auto"/>
        <w:right w:val="none" w:sz="0" w:space="0" w:color="auto"/>
      </w:divBdr>
    </w:div>
    <w:div w:id="1283656146">
      <w:bodyDiv w:val="1"/>
      <w:marLeft w:val="0"/>
      <w:marRight w:val="0"/>
      <w:marTop w:val="0"/>
      <w:marBottom w:val="0"/>
      <w:divBdr>
        <w:top w:val="none" w:sz="0" w:space="0" w:color="auto"/>
        <w:left w:val="none" w:sz="0" w:space="0" w:color="auto"/>
        <w:bottom w:val="none" w:sz="0" w:space="0" w:color="auto"/>
        <w:right w:val="none" w:sz="0" w:space="0" w:color="auto"/>
      </w:divBdr>
    </w:div>
    <w:div w:id="1362247138">
      <w:bodyDiv w:val="1"/>
      <w:marLeft w:val="0"/>
      <w:marRight w:val="0"/>
      <w:marTop w:val="0"/>
      <w:marBottom w:val="0"/>
      <w:divBdr>
        <w:top w:val="none" w:sz="0" w:space="0" w:color="auto"/>
        <w:left w:val="none" w:sz="0" w:space="0" w:color="auto"/>
        <w:bottom w:val="none" w:sz="0" w:space="0" w:color="auto"/>
        <w:right w:val="none" w:sz="0" w:space="0" w:color="auto"/>
      </w:divBdr>
    </w:div>
    <w:div w:id="1532499702">
      <w:bodyDiv w:val="1"/>
      <w:marLeft w:val="0"/>
      <w:marRight w:val="0"/>
      <w:marTop w:val="0"/>
      <w:marBottom w:val="0"/>
      <w:divBdr>
        <w:top w:val="none" w:sz="0" w:space="0" w:color="auto"/>
        <w:left w:val="none" w:sz="0" w:space="0" w:color="auto"/>
        <w:bottom w:val="none" w:sz="0" w:space="0" w:color="auto"/>
        <w:right w:val="none" w:sz="0" w:space="0" w:color="auto"/>
      </w:divBdr>
    </w:div>
    <w:div w:id="210294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8CD691-21D2-40B2-ADDA-1775E3FF8E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7F9FC4-A6B8-457E-9A1B-EDAD911D16A4}">
  <ds:schemaRefs>
    <ds:schemaRef ds:uri="http://schemas.microsoft.com/sharepoint/v3/contenttype/forms"/>
  </ds:schemaRefs>
</ds:datastoreItem>
</file>

<file path=customXml/itemProps4.xml><?xml version="1.0" encoding="utf-8"?>
<ds:datastoreItem xmlns:ds="http://schemas.openxmlformats.org/officeDocument/2006/customXml" ds:itemID="{B399BA86-E04C-45FE-896B-6E2664AC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7788</Words>
  <Characters>44398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7</cp:revision>
  <cp:lastPrinted>1899-12-31T23:00:00Z</cp:lastPrinted>
  <dcterms:created xsi:type="dcterms:W3CDTF">2022-08-25T05:50:00Z</dcterms:created>
  <dcterms:modified xsi:type="dcterms:W3CDTF">2022-08-25T05:58:00Z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